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570BC75C" w:rsidR="00490353" w:rsidRPr="004B3CE3" w:rsidRDefault="005A4402" w:rsidP="00CC687E">
            <w:pPr>
              <w:pStyle w:val="CRCoverPage"/>
              <w:tabs>
                <w:tab w:val="right" w:pos="9639"/>
              </w:tabs>
              <w:spacing w:after="0"/>
              <w:rPr>
                <w:rFonts w:cs="Arial"/>
                <w:b/>
                <w:noProof/>
                <w:sz w:val="24"/>
                <w:szCs w:val="24"/>
                <w:lang w:eastAsia="zh-CN"/>
              </w:rPr>
            </w:pPr>
            <w:bookmarkStart w:id="0" w:name="page1"/>
            <w:r>
              <w:rPr>
                <w:rFonts w:cs="Arial"/>
                <w:b/>
                <w:noProof/>
                <w:sz w:val="24"/>
                <w:szCs w:val="24"/>
              </w:rPr>
              <w:t>.</w:t>
            </w:r>
            <w:r w:rsidR="00490353" w:rsidRPr="004B3CE3">
              <w:rPr>
                <w:rFonts w:cs="Arial"/>
                <w:b/>
                <w:noProof/>
                <w:sz w:val="24"/>
                <w:szCs w:val="24"/>
              </w:rPr>
              <w:t xml:space="preserve">3GPP TSG RAN WG1 Meeting </w:t>
            </w:r>
            <w:r w:rsidR="00AC4773" w:rsidRPr="004B3CE3">
              <w:rPr>
                <w:rFonts w:cs="Arial"/>
                <w:b/>
                <w:noProof/>
                <w:sz w:val="24"/>
                <w:szCs w:val="24"/>
                <w:lang w:eastAsia="zh-CN"/>
              </w:rPr>
              <w:t>#96</w:t>
            </w:r>
            <w:r w:rsidR="00C00670" w:rsidRPr="004B3CE3">
              <w:rPr>
                <w:rFonts w:eastAsia="Arial Unicode MS" w:cs="Arial"/>
                <w:b/>
                <w:noProof/>
                <w:sz w:val="24"/>
                <w:szCs w:val="24"/>
                <w:lang w:eastAsia="ko-KR"/>
              </w:rPr>
              <w:t>bis</w:t>
            </w:r>
            <w:r w:rsidR="00490353" w:rsidRPr="004B3CE3">
              <w:rPr>
                <w:rFonts w:cs="Arial"/>
                <w:b/>
                <w:noProof/>
                <w:sz w:val="24"/>
                <w:szCs w:val="24"/>
              </w:rPr>
              <w:tab/>
            </w:r>
            <w:r w:rsidR="00E85DFD" w:rsidRPr="004B3CE3">
              <w:rPr>
                <w:rFonts w:cs="Arial"/>
                <w:b/>
                <w:noProof/>
                <w:sz w:val="24"/>
                <w:szCs w:val="24"/>
                <w:lang w:eastAsia="zh-CN"/>
              </w:rPr>
              <w:t>R1-190</w:t>
            </w:r>
            <w:r w:rsidR="00DD3B15">
              <w:rPr>
                <w:rFonts w:cs="Arial"/>
                <w:b/>
                <w:noProof/>
                <w:sz w:val="24"/>
                <w:szCs w:val="24"/>
                <w:lang w:eastAsia="zh-CN"/>
              </w:rPr>
              <w:t>4391</w:t>
            </w:r>
          </w:p>
          <w:p w14:paraId="7CFDF64F" w14:textId="4BD9652F" w:rsidR="00490353" w:rsidRPr="004B3CE3" w:rsidRDefault="00C00670" w:rsidP="00C00670">
            <w:pPr>
              <w:pStyle w:val="a4"/>
              <w:spacing w:after="240"/>
              <w:jc w:val="both"/>
              <w:rPr>
                <w:rFonts w:cs="Arial"/>
                <w:noProof w:val="0"/>
                <w:sz w:val="24"/>
                <w:szCs w:val="24"/>
                <w:lang w:val="en-US"/>
              </w:rPr>
            </w:pPr>
            <w:r w:rsidRPr="004B3CE3">
              <w:rPr>
                <w:rFonts w:cs="Arial"/>
                <w:bCs/>
                <w:sz w:val="24"/>
                <w:szCs w:val="24"/>
                <w:lang w:eastAsia="ja-JP"/>
              </w:rPr>
              <w:t>Xi’an, China, 8th – 12th April,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3B647536" w:rsidR="00490353" w:rsidRPr="00E5610B" w:rsidRDefault="001A27A7" w:rsidP="00CC687E">
                  <w:pPr>
                    <w:spacing w:after="0"/>
                    <w:jc w:val="center"/>
                    <w:rPr>
                      <w:rFonts w:ascii="Arial" w:hAnsi="Arial"/>
                      <w:noProof/>
                    </w:rPr>
                  </w:pPr>
                  <w:r w:rsidRPr="004B5B1A">
                    <w:rPr>
                      <w:rFonts w:ascii="Arial" w:hAnsi="Arial" w:cs="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351C7BF3" w:rsidR="00490353" w:rsidRPr="00E5610B" w:rsidRDefault="00490353" w:rsidP="00E418A5">
                  <w:pPr>
                    <w:spacing w:after="0"/>
                    <w:rPr>
                      <w:rFonts w:ascii="Arial" w:hAnsi="Arial"/>
                      <w:b/>
                      <w:noProof/>
                      <w:sz w:val="28"/>
                      <w:lang w:eastAsia="zh-CN"/>
                    </w:rPr>
                  </w:pPr>
                  <w:r w:rsidRPr="00E5610B">
                    <w:rPr>
                      <w:rFonts w:ascii="Arial" w:hAnsi="Arial" w:hint="eastAsia"/>
                      <w:b/>
                      <w:noProof/>
                      <w:sz w:val="28"/>
                      <w:lang w:eastAsia="zh-CN"/>
                    </w:rPr>
                    <w:t>38.21</w:t>
                  </w:r>
                  <w:r w:rsidR="00E418A5">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15DA96B2" w:rsidR="00490353" w:rsidRPr="00E85DFD" w:rsidRDefault="00490353" w:rsidP="00E85DFD">
                  <w:pPr>
                    <w:spacing w:after="0"/>
                    <w:jc w:val="center"/>
                    <w:rPr>
                      <w:rFonts w:ascii="Arial" w:hAnsi="Arial"/>
                      <w:b/>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05E7003"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2EF7D4D0" w:rsidR="00490353" w:rsidRPr="00E5610B" w:rsidRDefault="00490353" w:rsidP="007B3123">
                  <w:pPr>
                    <w:spacing w:after="0"/>
                    <w:jc w:val="center"/>
                    <w:rPr>
                      <w:rFonts w:ascii="Arial" w:hAnsi="Arial"/>
                      <w:noProof/>
                      <w:lang w:eastAsia="zh-CN"/>
                    </w:rPr>
                  </w:pPr>
                  <w:r w:rsidRPr="00E5610B">
                    <w:rPr>
                      <w:rFonts w:ascii="Arial" w:hAnsi="Arial" w:hint="eastAsia"/>
                      <w:b/>
                      <w:noProof/>
                      <w:sz w:val="32"/>
                      <w:lang w:eastAsia="zh-CN"/>
                    </w:rPr>
                    <w:t>15.</w:t>
                  </w:r>
                  <w:r w:rsidR="007B3123">
                    <w:rPr>
                      <w:rFonts w:ascii="Arial" w:hAnsi="Arial"/>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E97FFF6" w:rsidR="00490353" w:rsidRPr="00E5610B" w:rsidRDefault="00E94D80" w:rsidP="00390877">
                  <w:pPr>
                    <w:spacing w:after="0"/>
                    <w:ind w:left="100"/>
                    <w:rPr>
                      <w:rFonts w:ascii="Arial" w:hAnsi="Arial"/>
                      <w:noProof/>
                    </w:rPr>
                  </w:pPr>
                  <w:r w:rsidRPr="00E94D80">
                    <w:rPr>
                      <w:rFonts w:ascii="Arial" w:hAnsi="Arial"/>
                      <w:noProof/>
                      <w:lang w:eastAsia="zh-CN"/>
                    </w:rPr>
                    <w:t>Draft CR on misalignment issue for PDSCH/PUSCH dropping rule</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3E71351" w:rsidR="00490353" w:rsidRPr="00E5610B" w:rsidRDefault="00AC4773" w:rsidP="00687FE8">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w:t>
                  </w:r>
                  <w:r w:rsidR="00687FE8">
                    <w:rPr>
                      <w:rFonts w:ascii="Arial" w:hAnsi="Arial"/>
                      <w:noProof/>
                      <w:lang w:eastAsia="zh-CN"/>
                    </w:rPr>
                    <w:t>4</w:t>
                  </w:r>
                  <w:r w:rsidR="00490353" w:rsidRPr="00E5610B">
                    <w:rPr>
                      <w:rFonts w:ascii="Arial" w:hAnsi="Arial"/>
                      <w:noProof/>
                    </w:rPr>
                    <w:t>-</w:t>
                  </w:r>
                  <w:r w:rsidR="00687FE8">
                    <w:rPr>
                      <w:rFonts w:ascii="Arial" w:hAnsi="Arial"/>
                      <w:noProof/>
                      <w:lang w:eastAsia="zh-CN"/>
                    </w:rPr>
                    <w:t>08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A01B1DD" w14:textId="5F754057" w:rsidR="00FB5ED6" w:rsidRDefault="002826E4" w:rsidP="002826E4">
                  <w:pPr>
                    <w:spacing w:after="0"/>
                    <w:ind w:left="100"/>
                    <w:rPr>
                      <w:rFonts w:ascii="Arial" w:hAnsi="Arial" w:cs="Arial"/>
                      <w:lang w:eastAsia="ko-KR"/>
                    </w:rPr>
                  </w:pPr>
                  <w:r>
                    <w:rPr>
                      <w:rFonts w:ascii="Arial" w:hAnsi="Arial" w:cs="Arial"/>
                      <w:lang w:eastAsia="ko-KR"/>
                    </w:rPr>
                    <w:t>For PUSCH, i</w:t>
                  </w:r>
                  <w:r w:rsidR="00260221">
                    <w:rPr>
                      <w:rFonts w:ascii="Arial" w:hAnsi="Arial" w:cs="Arial" w:hint="eastAsia"/>
                      <w:lang w:eastAsia="ko-KR"/>
                    </w:rPr>
                    <w:t xml:space="preserve">n </w:t>
                  </w:r>
                  <w:r w:rsidR="00333752">
                    <w:rPr>
                      <w:rFonts w:ascii="Arial" w:hAnsi="Arial" w:cs="Arial"/>
                      <w:lang w:eastAsia="ko-KR"/>
                    </w:rPr>
                    <w:t xml:space="preserve">11.1.1 of </w:t>
                  </w:r>
                  <w:r w:rsidR="00E31BD0">
                    <w:rPr>
                      <w:rFonts w:ascii="Arial" w:hAnsi="Arial" w:cs="Arial"/>
                      <w:lang w:eastAsia="ko-KR"/>
                    </w:rPr>
                    <w:t xml:space="preserve">TS </w:t>
                  </w:r>
                  <w:r w:rsidR="00260221">
                    <w:rPr>
                      <w:rFonts w:ascii="Arial" w:hAnsi="Arial" w:cs="Arial" w:hint="eastAsia"/>
                      <w:lang w:eastAsia="ko-KR"/>
                    </w:rPr>
                    <w:t xml:space="preserve">38.213, if </w:t>
                  </w:r>
                  <w:r w:rsidR="00260221">
                    <w:rPr>
                      <w:rFonts w:ascii="Arial" w:hAnsi="Arial" w:cs="Arial"/>
                      <w:lang w:eastAsia="ko-KR"/>
                    </w:rPr>
                    <w:t xml:space="preserve">a UE is configured by higher layers to transmit PUSCH in a set of symbols of slot and UE detects a DCI format 2_0 indicating a subset of symbols from the set of symbols as </w:t>
                  </w:r>
                  <w:r w:rsidR="00260221" w:rsidRPr="00211C3F">
                    <w:rPr>
                      <w:rFonts w:ascii="Arial" w:hAnsi="Arial" w:cs="Arial"/>
                      <w:u w:val="single"/>
                      <w:lang w:eastAsia="ko-KR"/>
                    </w:rPr>
                    <w:t>downlink or flexible</w:t>
                  </w:r>
                  <w:r w:rsidR="00260221">
                    <w:rPr>
                      <w:rFonts w:ascii="Arial" w:hAnsi="Arial" w:cs="Arial"/>
                      <w:lang w:eastAsia="ko-KR"/>
                    </w:rPr>
                    <w:t xml:space="preserve"> symbol, </w:t>
                  </w:r>
                  <w:r w:rsidR="005A4402">
                    <w:rPr>
                      <w:rFonts w:ascii="Arial" w:hAnsi="Arial" w:cs="Arial"/>
                      <w:lang w:eastAsia="ko-KR"/>
                    </w:rPr>
                    <w:t xml:space="preserve">UE </w:t>
                  </w:r>
                  <w:r w:rsidR="00BE6DC7">
                    <w:rPr>
                      <w:rFonts w:ascii="Arial" w:hAnsi="Arial" w:cs="Arial"/>
                      <w:lang w:eastAsia="ko-KR"/>
                    </w:rPr>
                    <w:t>cancel</w:t>
                  </w:r>
                  <w:r w:rsidR="009C1DB4">
                    <w:rPr>
                      <w:rFonts w:ascii="Arial" w:hAnsi="Arial" w:cs="Arial"/>
                      <w:lang w:eastAsia="ko-KR"/>
                    </w:rPr>
                    <w:t>s</w:t>
                  </w:r>
                  <w:r w:rsidR="00BE6DC7">
                    <w:rPr>
                      <w:rFonts w:ascii="Arial" w:hAnsi="Arial" w:cs="Arial"/>
                      <w:lang w:eastAsia="ko-KR"/>
                    </w:rPr>
                    <w:t xml:space="preserve"> PUSCH depending on processing time</w:t>
                  </w:r>
                  <w:r w:rsidR="008E37F6">
                    <w:rPr>
                      <w:rFonts w:ascii="Arial" w:hAnsi="Arial" w:cs="Arial"/>
                      <w:lang w:eastAsia="ko-KR"/>
                    </w:rPr>
                    <w:t xml:space="preserve"> </w:t>
                  </w:r>
                  <w:r w:rsidR="00113F7E">
                    <w:rPr>
                      <w:rFonts w:ascii="Arial" w:hAnsi="Arial" w:cs="Arial"/>
                      <w:lang w:eastAsia="ko-KR"/>
                    </w:rPr>
                    <w:t>requirement</w:t>
                  </w:r>
                  <w:r w:rsidR="00BE6DC7">
                    <w:rPr>
                      <w:rFonts w:ascii="Arial" w:hAnsi="Arial" w:cs="Arial"/>
                      <w:lang w:eastAsia="ko-KR"/>
                    </w:rPr>
                    <w:t xml:space="preserve">. </w:t>
                  </w:r>
                  <w:r w:rsidR="00E31BD0">
                    <w:rPr>
                      <w:rFonts w:ascii="Arial" w:hAnsi="Arial" w:cs="Arial"/>
                      <w:lang w:eastAsia="ko-KR"/>
                    </w:rPr>
                    <w:t xml:space="preserve">However, in 6.1.2.3.1 of TS 38.214, </w:t>
                  </w:r>
                  <w:r w:rsidR="00555E0F">
                    <w:rPr>
                      <w:rFonts w:ascii="Arial" w:hAnsi="Arial" w:cs="Arial"/>
                      <w:lang w:eastAsia="ko-KR"/>
                    </w:rPr>
                    <w:t xml:space="preserve">if the UE procedure for determining slot configuration determines symbols of a slot allocated for PUSCH as </w:t>
                  </w:r>
                  <w:r w:rsidR="00555E0F" w:rsidRPr="00211C3F">
                    <w:rPr>
                      <w:rFonts w:ascii="Arial" w:hAnsi="Arial" w:cs="Arial"/>
                      <w:u w:val="single"/>
                      <w:lang w:eastAsia="ko-KR"/>
                    </w:rPr>
                    <w:t>downlink symbols</w:t>
                  </w:r>
                  <w:r w:rsidR="00555E0F">
                    <w:rPr>
                      <w:rFonts w:ascii="Arial" w:hAnsi="Arial" w:cs="Arial"/>
                      <w:lang w:eastAsia="ko-KR"/>
                    </w:rPr>
                    <w:t>, the transmission on that slot is omitted for multi-slot PUSCH transmission.</w:t>
                  </w:r>
                  <w:r>
                    <w:rPr>
                      <w:rFonts w:ascii="Arial" w:hAnsi="Arial" w:cs="Arial"/>
                      <w:lang w:eastAsia="ko-KR"/>
                    </w:rPr>
                    <w:t xml:space="preserve"> Moreover, in 6.1.2.1 of TS 38.214, there is the same sentence without </w:t>
                  </w:r>
                  <w:r w:rsidR="004D15EF">
                    <w:rPr>
                      <w:rFonts w:ascii="Arial" w:hAnsi="Arial" w:cs="Arial"/>
                      <w:lang w:eastAsia="ko-KR"/>
                    </w:rPr>
                    <w:t xml:space="preserve">the </w:t>
                  </w:r>
                  <w:r>
                    <w:rPr>
                      <w:rFonts w:ascii="Arial" w:hAnsi="Arial" w:cs="Arial"/>
                      <w:lang w:eastAsia="ko-KR"/>
                    </w:rPr>
                    <w:t xml:space="preserve">information </w:t>
                  </w:r>
                  <w:r w:rsidR="007B7B7C">
                    <w:rPr>
                      <w:rFonts w:ascii="Arial" w:hAnsi="Arial" w:cs="Arial"/>
                      <w:lang w:eastAsia="ko-KR"/>
                    </w:rPr>
                    <w:t>on whether</w:t>
                  </w:r>
                  <w:r>
                    <w:rPr>
                      <w:rFonts w:ascii="Arial" w:hAnsi="Arial" w:cs="Arial"/>
                      <w:lang w:eastAsia="ko-KR"/>
                    </w:rPr>
                    <w:t xml:space="preserve"> PUSCH is scheduled by dynamic grant or configured by high</w:t>
                  </w:r>
                  <w:r w:rsidR="0052723A">
                    <w:rPr>
                      <w:rFonts w:ascii="Arial" w:hAnsi="Arial" w:cs="Arial"/>
                      <w:lang w:eastAsia="ko-KR"/>
                    </w:rPr>
                    <w:t>er</w:t>
                  </w:r>
                  <w:r>
                    <w:rPr>
                      <w:rFonts w:ascii="Arial" w:hAnsi="Arial" w:cs="Arial"/>
                      <w:lang w:eastAsia="ko-KR"/>
                    </w:rPr>
                    <w:t xml:space="preserve"> layers. </w:t>
                  </w:r>
                </w:p>
                <w:p w14:paraId="21AE694D" w14:textId="60926B63" w:rsidR="002826E4" w:rsidRPr="00260221" w:rsidRDefault="002826E4" w:rsidP="00260410">
                  <w:pPr>
                    <w:spacing w:after="0"/>
                    <w:ind w:left="100"/>
                    <w:rPr>
                      <w:rFonts w:ascii="Arial" w:hAnsi="Arial" w:cs="Arial"/>
                      <w:lang w:eastAsia="ko-KR"/>
                    </w:rPr>
                  </w:pPr>
                  <w:r>
                    <w:rPr>
                      <w:rFonts w:ascii="Arial" w:hAnsi="Arial" w:cs="Arial"/>
                      <w:lang w:eastAsia="ko-KR"/>
                    </w:rPr>
                    <w:t xml:space="preserve">For PDSCH, in </w:t>
                  </w:r>
                  <w:r w:rsidR="00333752">
                    <w:rPr>
                      <w:rFonts w:ascii="Arial" w:hAnsi="Arial" w:cs="Arial"/>
                      <w:lang w:eastAsia="ko-KR"/>
                    </w:rPr>
                    <w:t xml:space="preserve">11.1.1 of </w:t>
                  </w:r>
                  <w:r>
                    <w:rPr>
                      <w:rFonts w:ascii="Arial" w:hAnsi="Arial" w:cs="Arial"/>
                      <w:lang w:eastAsia="ko-KR"/>
                    </w:rPr>
                    <w:t xml:space="preserve">TS 38.213, if a UE is configured by higher layers </w:t>
                  </w:r>
                  <w:r w:rsidR="004B6F9E">
                    <w:rPr>
                      <w:rFonts w:ascii="Arial" w:hAnsi="Arial" w:cs="Arial"/>
                      <w:lang w:eastAsia="ko-KR"/>
                    </w:rPr>
                    <w:t xml:space="preserve">to receive a PDSCH in a set of symbols of a slot and the UE detects a DCI format 2_0 indicating a subset of symbols from the set of symbols as </w:t>
                  </w:r>
                  <w:r w:rsidR="004B6F9E" w:rsidRPr="00211C3F">
                    <w:rPr>
                      <w:rFonts w:ascii="Arial" w:hAnsi="Arial" w:cs="Arial"/>
                      <w:u w:val="single"/>
                      <w:lang w:eastAsia="ko-KR"/>
                    </w:rPr>
                    <w:t>uplink o</w:t>
                  </w:r>
                  <w:r w:rsidR="00264D50">
                    <w:rPr>
                      <w:rFonts w:ascii="Arial" w:hAnsi="Arial" w:cs="Arial"/>
                      <w:u w:val="single"/>
                      <w:lang w:eastAsia="ko-KR"/>
                    </w:rPr>
                    <w:t>r</w:t>
                  </w:r>
                  <w:r w:rsidR="004B6F9E" w:rsidRPr="00211C3F">
                    <w:rPr>
                      <w:rFonts w:ascii="Arial" w:hAnsi="Arial" w:cs="Arial"/>
                      <w:u w:val="single"/>
                      <w:lang w:eastAsia="ko-KR"/>
                    </w:rPr>
                    <w:t xml:space="preserve"> flexible</w:t>
                  </w:r>
                  <w:r w:rsidR="004B6F9E">
                    <w:rPr>
                      <w:rFonts w:ascii="Arial" w:hAnsi="Arial" w:cs="Arial"/>
                      <w:lang w:eastAsia="ko-KR"/>
                    </w:rPr>
                    <w:t>, UE cancel</w:t>
                  </w:r>
                  <w:r w:rsidR="00704E49">
                    <w:rPr>
                      <w:rFonts w:ascii="Arial" w:hAnsi="Arial" w:cs="Arial"/>
                      <w:lang w:eastAsia="ko-KR"/>
                    </w:rPr>
                    <w:t xml:space="preserve">s the PDSCH reception in the slot. However, in 5.1.2.1 of TS </w:t>
                  </w:r>
                  <w:r w:rsidR="00D6519A">
                    <w:rPr>
                      <w:rFonts w:ascii="Arial" w:hAnsi="Arial" w:cs="Arial"/>
                      <w:lang w:eastAsia="ko-KR"/>
                    </w:rPr>
                    <w:t xml:space="preserve">38.214, </w:t>
                  </w:r>
                  <w:r w:rsidR="00BC7844">
                    <w:rPr>
                      <w:rFonts w:ascii="Arial" w:hAnsi="Arial" w:cs="Arial"/>
                      <w:lang w:eastAsia="ko-KR"/>
                    </w:rPr>
                    <w:t xml:space="preserve">if the UE procedure for </w:t>
                  </w:r>
                  <w:r w:rsidR="00911142">
                    <w:rPr>
                      <w:rFonts w:ascii="Arial" w:hAnsi="Arial" w:cs="Arial"/>
                      <w:lang w:eastAsia="ko-KR"/>
                    </w:rPr>
                    <w:t xml:space="preserve">determining slot configuration determines symbol of a slot allocated for PDSCH as </w:t>
                  </w:r>
                  <w:r w:rsidR="00911142" w:rsidRPr="00211C3F">
                    <w:rPr>
                      <w:rFonts w:ascii="Arial" w:hAnsi="Arial" w:cs="Arial"/>
                      <w:u w:val="single"/>
                      <w:lang w:eastAsia="ko-KR"/>
                    </w:rPr>
                    <w:t>uplink symbols</w:t>
                  </w:r>
                  <w:r w:rsidR="00911142">
                    <w:rPr>
                      <w:rFonts w:ascii="Arial" w:hAnsi="Arial" w:cs="Arial"/>
                      <w:lang w:eastAsia="ko-KR"/>
                    </w:rPr>
                    <w:t>, the transmission on that slot is omitted for multi-slot PDSCH transmission</w:t>
                  </w:r>
                  <w:r w:rsidR="00260410">
                    <w:rPr>
                      <w:rFonts w:ascii="Arial" w:hAnsi="Arial" w:cs="Arial"/>
                      <w:lang w:eastAsia="ko-KR"/>
                    </w:rPr>
                    <w:t>, without the information on whether PUSCH is scheduled by dynamic grant or configured by higher layers.</w:t>
                  </w:r>
                </w:p>
              </w:tc>
            </w:tr>
            <w:tr w:rsidR="00490353" w:rsidRPr="00E5610B" w14:paraId="36B2A867" w14:textId="77777777" w:rsidTr="00CC687E">
              <w:tc>
                <w:tcPr>
                  <w:tcW w:w="2268" w:type="dxa"/>
                  <w:gridSpan w:val="2"/>
                  <w:tcBorders>
                    <w:left w:val="single" w:sz="4" w:space="0" w:color="auto"/>
                  </w:tcBorders>
                </w:tcPr>
                <w:p w14:paraId="1AAE8D96" w14:textId="60E5B3ED" w:rsidR="00490353" w:rsidRPr="00E5610B" w:rsidRDefault="00490353" w:rsidP="00CC687E">
                  <w:pPr>
                    <w:spacing w:after="0"/>
                    <w:rPr>
                      <w:rFonts w:ascii="Arial" w:hAnsi="Arial"/>
                      <w:b/>
                      <w:i/>
                      <w:noProof/>
                      <w:sz w:val="8"/>
                      <w:szCs w:val="8"/>
                      <w:lang w:eastAsia="ko-KR"/>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77777CF5" w:rsidR="0043053F" w:rsidRPr="00CA1FA6" w:rsidRDefault="00211C3F" w:rsidP="00BD449D">
                  <w:pPr>
                    <w:spacing w:after="0"/>
                    <w:ind w:left="100"/>
                    <w:rPr>
                      <w:rFonts w:ascii="Arial" w:hAnsi="Arial" w:cs="Arial"/>
                      <w:noProof/>
                      <w:lang w:eastAsia="en-GB"/>
                    </w:rPr>
                  </w:pPr>
                  <w:r>
                    <w:rPr>
                      <w:rFonts w:ascii="Arial" w:hAnsi="Arial" w:cs="Arial"/>
                      <w:iCs/>
                      <w:lang w:val="en-US"/>
                    </w:rPr>
                    <w:t xml:space="preserve">For 5.1.2.1 and 6.1.2.1, </w:t>
                  </w:r>
                  <w:r w:rsidR="00D71565">
                    <w:rPr>
                      <w:rFonts w:ascii="Arial" w:hAnsi="Arial" w:cs="Arial"/>
                      <w:iCs/>
                      <w:lang w:val="en-US"/>
                    </w:rPr>
                    <w:t>it</w:t>
                  </w:r>
                  <w:r>
                    <w:rPr>
                      <w:rFonts w:ascii="Arial" w:hAnsi="Arial" w:cs="Arial"/>
                      <w:iCs/>
                      <w:lang w:val="en-US"/>
                    </w:rPr>
                    <w:t xml:space="preserve"> changes to have generic statement referring TS 38.213</w:t>
                  </w:r>
                  <w:r w:rsidR="001342EA">
                    <w:rPr>
                      <w:rFonts w:ascii="Arial" w:hAnsi="Arial" w:cs="Arial"/>
                      <w:iCs/>
                      <w:lang w:val="en-US"/>
                    </w:rPr>
                    <w:t xml:space="preserve"> </w:t>
                  </w:r>
                  <w:r w:rsidR="00080B34">
                    <w:rPr>
                      <w:rFonts w:ascii="Arial" w:hAnsi="Arial" w:cs="Arial"/>
                      <w:iCs/>
                      <w:lang w:val="en-US"/>
                    </w:rPr>
                    <w:t xml:space="preserve">by </w:t>
                  </w:r>
                  <w:r w:rsidR="004C2B69">
                    <w:rPr>
                      <w:rFonts w:ascii="Arial" w:hAnsi="Arial" w:cs="Arial"/>
                      <w:iCs/>
                      <w:lang w:val="en-US"/>
                    </w:rPr>
                    <w:t>removing</w:t>
                  </w:r>
                  <w:r w:rsidR="001342EA">
                    <w:rPr>
                      <w:rFonts w:ascii="Arial" w:hAnsi="Arial" w:cs="Arial"/>
                      <w:iCs/>
                      <w:lang w:val="en-US"/>
                    </w:rPr>
                    <w:t xml:space="preserve"> </w:t>
                  </w:r>
                  <w:r w:rsidR="00DC71AB">
                    <w:rPr>
                      <w:rFonts w:ascii="Arial" w:hAnsi="Arial" w:cs="Arial"/>
                      <w:iCs/>
                      <w:lang w:val="en-US"/>
                    </w:rPr>
                    <w:t xml:space="preserve">contents related to </w:t>
                  </w:r>
                  <w:r w:rsidR="001342EA">
                    <w:rPr>
                      <w:rFonts w:ascii="Arial" w:hAnsi="Arial" w:cs="Arial"/>
                      <w:iCs/>
                      <w:lang w:val="en-US"/>
                    </w:rPr>
                    <w:t>symbol direction</w:t>
                  </w:r>
                  <w:r>
                    <w:rPr>
                      <w:rFonts w:ascii="Arial" w:hAnsi="Arial" w:cs="Arial"/>
                      <w:iCs/>
                      <w:lang w:val="en-US"/>
                    </w:rPr>
                    <w:t>. F</w:t>
                  </w:r>
                  <w:r w:rsidR="00E76459">
                    <w:rPr>
                      <w:rFonts w:ascii="Arial" w:hAnsi="Arial" w:cs="Arial"/>
                      <w:iCs/>
                      <w:lang w:val="en-US"/>
                    </w:rPr>
                    <w:t>or 6.1.2.3.1</w:t>
                  </w:r>
                  <w:r w:rsidR="009230FD">
                    <w:rPr>
                      <w:rFonts w:ascii="Arial" w:hAnsi="Arial" w:cs="Arial"/>
                      <w:iCs/>
                      <w:lang w:val="en-US"/>
                    </w:rPr>
                    <w:t>,</w:t>
                  </w:r>
                  <w:r w:rsidR="00E76459">
                    <w:rPr>
                      <w:rFonts w:ascii="Arial" w:hAnsi="Arial" w:cs="Arial"/>
                      <w:iCs/>
                      <w:lang w:val="en-US"/>
                    </w:rPr>
                    <w:t xml:space="preserve"> </w:t>
                  </w:r>
                  <w:r w:rsidR="00B92A95">
                    <w:rPr>
                      <w:rFonts w:ascii="Arial" w:hAnsi="Arial" w:cs="Arial"/>
                      <w:iCs/>
                      <w:lang w:val="en-US"/>
                    </w:rPr>
                    <w:t xml:space="preserve">UE behavior </w:t>
                  </w:r>
                  <w:r w:rsidR="009230FD">
                    <w:rPr>
                      <w:rFonts w:ascii="Arial" w:hAnsi="Arial" w:cs="Arial"/>
                      <w:iCs/>
                      <w:lang w:val="en-US"/>
                    </w:rPr>
                    <w:t xml:space="preserve">for </w:t>
                  </w:r>
                  <w:r w:rsidR="00B92A95">
                    <w:rPr>
                      <w:rFonts w:ascii="Arial" w:hAnsi="Arial" w:cs="Arial"/>
                      <w:iCs/>
                      <w:lang w:val="en-US"/>
                    </w:rPr>
                    <w:t>omitting PUSCH</w:t>
                  </w:r>
                  <w:r w:rsidR="00E9224C">
                    <w:rPr>
                      <w:rFonts w:ascii="Arial" w:hAnsi="Arial" w:cs="Arial"/>
                      <w:iCs/>
                      <w:lang w:val="en-US"/>
                    </w:rPr>
                    <w:t xml:space="preserve"> </w:t>
                  </w:r>
                  <w:r w:rsidR="009230FD">
                    <w:rPr>
                      <w:rFonts w:ascii="Arial" w:hAnsi="Arial" w:cs="Arial"/>
                      <w:iCs/>
                      <w:lang w:val="en-US"/>
                    </w:rPr>
                    <w:t xml:space="preserve">is removed </w:t>
                  </w:r>
                  <w:r w:rsidR="008737AD">
                    <w:rPr>
                      <w:rFonts w:ascii="Arial" w:hAnsi="Arial" w:cs="Arial"/>
                      <w:iCs/>
                      <w:lang w:val="en-US"/>
                    </w:rPr>
                    <w:t>because</w:t>
                  </w:r>
                  <w:r w:rsidR="00E9224C">
                    <w:rPr>
                      <w:rFonts w:ascii="Arial" w:hAnsi="Arial" w:cs="Arial"/>
                      <w:iCs/>
                      <w:lang w:val="en-US"/>
                    </w:rPr>
                    <w:t xml:space="preserve"> 6.1.2.1 include</w:t>
                  </w:r>
                  <w:r w:rsidR="008737AD">
                    <w:rPr>
                      <w:rFonts w:ascii="Arial" w:hAnsi="Arial" w:cs="Arial"/>
                      <w:iCs/>
                      <w:lang w:val="en-US"/>
                    </w:rPr>
                    <w:t>s</w:t>
                  </w:r>
                  <w:r w:rsidR="00E9224C">
                    <w:rPr>
                      <w:rFonts w:ascii="Arial" w:hAnsi="Arial" w:cs="Arial"/>
                      <w:iCs/>
                      <w:lang w:val="en-US"/>
                    </w:rPr>
                    <w:t xml:space="preserve"> </w:t>
                  </w:r>
                  <w:r w:rsidR="00B36B42">
                    <w:rPr>
                      <w:rFonts w:ascii="Arial" w:hAnsi="Arial" w:cs="Arial"/>
                      <w:iCs/>
                      <w:lang w:val="en-US"/>
                    </w:rPr>
                    <w:t>configured grant</w:t>
                  </w:r>
                  <w:r w:rsidR="009D326A">
                    <w:rPr>
                      <w:rFonts w:ascii="Arial" w:hAnsi="Arial" w:cs="Arial"/>
                      <w:iCs/>
                      <w:lang w:val="en-US"/>
                    </w:rPr>
                    <w:t>ed PUSCH</w:t>
                  </w:r>
                  <w:r w:rsidR="00E9224C">
                    <w:rPr>
                      <w:rFonts w:ascii="Arial" w:hAnsi="Arial" w:cs="Arial"/>
                      <w:iCs/>
                      <w:lang w:val="en-US"/>
                    </w:rPr>
                    <w:t xml:space="preserve"> </w:t>
                  </w:r>
                  <w:r w:rsidR="0033603D">
                    <w:rPr>
                      <w:rFonts w:ascii="Arial" w:hAnsi="Arial" w:cs="Arial"/>
                      <w:iCs/>
                      <w:lang w:val="en-US"/>
                    </w:rPr>
                    <w:t>in general.</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2E27E15F" w:rsidR="00243296" w:rsidRPr="00243296" w:rsidRDefault="00243296" w:rsidP="00243296">
                  <w:pPr>
                    <w:spacing w:after="0"/>
                    <w:ind w:left="100"/>
                    <w:rPr>
                      <w:rFonts w:ascii="Arial" w:hAnsi="Arial" w:cs="Arial"/>
                      <w:noProof/>
                      <w:lang w:eastAsia="zh-CN"/>
                    </w:rPr>
                  </w:pPr>
                  <w:r>
                    <w:rPr>
                      <w:rFonts w:ascii="Arial" w:hAnsi="Arial"/>
                      <w:noProof/>
                      <w:lang w:eastAsia="zh-CN"/>
                    </w:rPr>
                    <w:t xml:space="preserve">Misalignment of </w:t>
                  </w:r>
                  <w:r w:rsidR="00C23B59">
                    <w:rPr>
                      <w:rFonts w:ascii="Arial" w:hAnsi="Arial"/>
                      <w:noProof/>
                      <w:lang w:eastAsia="zh-CN"/>
                    </w:rPr>
                    <w:t>UE behavior on multi-slot PDSCH/PUSCH transmission</w:t>
                  </w:r>
                  <w:r>
                    <w:rPr>
                      <w:rFonts w:ascii="Arial" w:hAnsi="Arial"/>
                      <w:noProof/>
                      <w:lang w:eastAsia="zh-CN"/>
                    </w:rPr>
                    <w:t xml:space="preserve"> between 38.21</w:t>
                  </w:r>
                  <w:r w:rsidR="00114EC6">
                    <w:rPr>
                      <w:rFonts w:ascii="Arial" w:hAnsi="Arial"/>
                      <w:noProof/>
                      <w:lang w:eastAsia="zh-CN"/>
                    </w:rPr>
                    <w:t>3</w:t>
                  </w:r>
                  <w:r>
                    <w:rPr>
                      <w:rFonts w:ascii="Arial" w:hAnsi="Arial"/>
                      <w:noProof/>
                      <w:lang w:eastAsia="zh-CN"/>
                    </w:rPr>
                    <w:t xml:space="preserve"> and 38.</w:t>
                  </w:r>
                  <w:r w:rsidR="0005537F">
                    <w:rPr>
                      <w:rFonts w:ascii="Arial" w:hAnsi="Arial"/>
                      <w:noProof/>
                      <w:lang w:eastAsia="zh-CN"/>
                    </w:rPr>
                    <w:t>21</w:t>
                  </w:r>
                  <w:r w:rsidR="00114EC6">
                    <w:rPr>
                      <w:rFonts w:ascii="Arial" w:hAnsi="Arial"/>
                      <w:noProof/>
                      <w:lang w:eastAsia="zh-CN"/>
                    </w:rPr>
                    <w:t>4</w:t>
                  </w:r>
                  <w:r>
                    <w:rPr>
                      <w:rFonts w:ascii="Arial" w:hAnsi="Arial"/>
                      <w:noProof/>
                      <w:lang w:eastAsia="zh-CN"/>
                    </w:rPr>
                    <w:t>.</w:t>
                  </w:r>
                </w:p>
                <w:p w14:paraId="0AFE743E" w14:textId="0180A6F8" w:rsidR="00490353" w:rsidRPr="00E5610B" w:rsidRDefault="00AD2A76" w:rsidP="002C3D21">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sidR="000B415F">
                    <w:rPr>
                      <w:rFonts w:ascii="Arial" w:hAnsi="Arial"/>
                      <w:noProof/>
                      <w:lang w:eastAsia="zh-CN"/>
                    </w:rPr>
                    <w:t xml:space="preserve"> specification</w:t>
                  </w:r>
                  <w:r w:rsidR="002C3D21">
                    <w:rPr>
                      <w:rFonts w:ascii="Arial" w:hAnsi="Arial"/>
                      <w:noProof/>
                      <w:lang w:eastAsia="zh-CN"/>
                    </w:rPr>
                    <w:t>s</w:t>
                  </w:r>
                  <w:r w:rsidR="00C22B3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91A00FF" w:rsidR="00490353" w:rsidRPr="00E5610B" w:rsidRDefault="00490353" w:rsidP="00D86CA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D86CA4">
                    <w:rPr>
                      <w:rFonts w:ascii="Arial" w:hAnsi="Arial"/>
                      <w:noProof/>
                      <w:lang w:eastAsia="zh-CN"/>
                    </w:rPr>
                    <w:t>5.1.2.1, 6.1.2.1, 6.1.2.3.1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23A6E0A6" w:rsidR="00F31503" w:rsidRDefault="00F31503" w:rsidP="00F31503">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w:t>
                  </w:r>
                  <w:bookmarkStart w:id="2" w:name="_GoBack"/>
                  <w:bookmarkEnd w:id="2"/>
                  <w:r w:rsidRPr="00F31503">
                    <w:rPr>
                      <w:rFonts w:ascii="Arial" w:hAnsi="Arial" w:cs="Arial"/>
                      <w:noProof/>
                    </w:rPr>
                    <w:t>ctionality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3B4DC57" w14:textId="77777777" w:rsidR="00CF3C71" w:rsidRDefault="00CF3C71">
      <w:pPr>
        <w:spacing w:after="0"/>
        <w:rPr>
          <w:rFonts w:ascii="Arial" w:hAnsi="Arial"/>
          <w:sz w:val="18"/>
        </w:rPr>
      </w:pPr>
      <w:bookmarkStart w:id="3" w:name="_Toc517265020"/>
      <w:bookmarkEnd w:id="0"/>
      <w:r>
        <w:rPr>
          <w:sz w:val="18"/>
        </w:rPr>
        <w:lastRenderedPageBreak/>
        <w:br w:type="page"/>
      </w:r>
    </w:p>
    <w:p w14:paraId="37F98CBA" w14:textId="77777777" w:rsidR="005002B3" w:rsidRDefault="005002B3" w:rsidP="00B914F1">
      <w:pPr>
        <w:pStyle w:val="TT"/>
        <w:ind w:left="0" w:firstLine="0"/>
        <w:rPr>
          <w:sz w:val="18"/>
        </w:rPr>
      </w:pPr>
    </w:p>
    <w:p w14:paraId="0E7B4CB2" w14:textId="77777777" w:rsidR="002307AF" w:rsidRDefault="002307AF" w:rsidP="002307AF">
      <w:pPr>
        <w:jc w:val="center"/>
        <w:rPr>
          <w:rFonts w:eastAsia="SimSun"/>
          <w:noProof/>
          <w:color w:val="FF0000"/>
          <w:lang w:eastAsia="zh-CN"/>
        </w:rPr>
      </w:pPr>
      <w:r w:rsidRPr="00CC7631">
        <w:rPr>
          <w:rFonts w:eastAsia="SimSun"/>
          <w:noProof/>
          <w:color w:val="FF0000"/>
          <w:lang w:eastAsia="zh-CN"/>
        </w:rPr>
        <w:t>*** Unchanged text is omitted ***</w:t>
      </w:r>
    </w:p>
    <w:p w14:paraId="24D7A454" w14:textId="77777777" w:rsidR="005A4CE1" w:rsidRPr="0048482F" w:rsidRDefault="005A4CE1" w:rsidP="005A4CE1">
      <w:pPr>
        <w:pStyle w:val="4"/>
        <w:rPr>
          <w:color w:val="000000"/>
        </w:rPr>
      </w:pPr>
      <w:bookmarkStart w:id="4" w:name="_Toc4508092"/>
      <w:bookmarkStart w:id="5" w:name="_Toc4508151"/>
      <w:bookmarkEnd w:id="3"/>
      <w:r w:rsidRPr="0048482F">
        <w:rPr>
          <w:color w:val="000000"/>
        </w:rPr>
        <w:t>5.1.2.1</w:t>
      </w:r>
      <w:r w:rsidRPr="0048482F">
        <w:rPr>
          <w:color w:val="000000"/>
        </w:rPr>
        <w:tab/>
        <w:t>Resource allocation in time domain</w:t>
      </w:r>
      <w:bookmarkEnd w:id="4"/>
    </w:p>
    <w:p w14:paraId="1D6E7BAD" w14:textId="77777777" w:rsidR="00975878" w:rsidRDefault="00975878" w:rsidP="00975878">
      <w:pPr>
        <w:jc w:val="center"/>
        <w:rPr>
          <w:rFonts w:eastAsia="SimSun"/>
          <w:noProof/>
          <w:color w:val="FF0000"/>
          <w:lang w:eastAsia="zh-CN"/>
        </w:rPr>
      </w:pPr>
      <w:r w:rsidRPr="00CC7631">
        <w:rPr>
          <w:rFonts w:eastAsia="SimSun"/>
          <w:noProof/>
          <w:color w:val="FF0000"/>
          <w:lang w:eastAsia="zh-CN"/>
        </w:rPr>
        <w:t>*** Unchanged text is omitted ***</w:t>
      </w:r>
    </w:p>
    <w:p w14:paraId="270755B8" w14:textId="4FA60B93" w:rsidR="005A4CE1" w:rsidRPr="004C520D" w:rsidRDefault="005A4CE1" w:rsidP="004C520D">
      <w:bookmarkStart w:id="6" w:name="_Hlk505671103"/>
      <w:del w:id="7" w:author="박성진/표준Research팀(SR)/Staff Engineer/삼성전자" w:date="2019-03-28T10:39:00Z">
        <w:r w:rsidDel="00B20133">
          <w:delText>If the UE procedure for determining slot configuration as defined in Subclause 11.1 of [6, TS 38.213] determines symbol of a slot allocated for PDSCH as uplink symbols, the transmission on that slot is omitted for multi-slot PDSCH transmission.</w:delText>
        </w:r>
        <w:bookmarkEnd w:id="6"/>
        <w:r w:rsidRPr="00B242D4" w:rsidDel="00B20133">
          <w:delText xml:space="preserve"> </w:delText>
        </w:r>
      </w:del>
      <w:ins w:id="8" w:author="박성진/표준Research팀(SR)/Staff Engineer/삼성전자" w:date="2019-03-28T10:39:00Z">
        <w:r w:rsidR="00B20133" w:rsidRPr="00B20133">
          <w:t xml:space="preserve">A </w:t>
        </w:r>
      </w:ins>
      <w:ins w:id="9" w:author="박성진/표준Research팀(SR)/Staff Engineer/삼성전자" w:date="2019-03-28T10:41:00Z">
        <w:r w:rsidR="005F22CB">
          <w:t>PDSCH</w:t>
        </w:r>
      </w:ins>
      <w:ins w:id="10" w:author="박성진/표준Research팀(SR)/Staff Engineer/삼성전자" w:date="2019-03-28T10:39:00Z">
        <w:r w:rsidR="00B20133" w:rsidRPr="00B20133">
          <w:t xml:space="preserve"> transmission in a slot of a multi-slot </w:t>
        </w:r>
      </w:ins>
      <w:ins w:id="11" w:author="박성진/표준Research팀(SR)/Staff Engineer/삼성전자" w:date="2019-03-28T10:41:00Z">
        <w:r w:rsidR="007A1527">
          <w:t>PDSCH</w:t>
        </w:r>
      </w:ins>
      <w:ins w:id="12" w:author="박성진/표준Research팀(SR)/Staff Engineer/삼성전자" w:date="2019-03-28T10:39:00Z">
        <w:r w:rsidR="00B20133" w:rsidRPr="00B20133">
          <w:t xml:space="preserve"> transmission is omitted according to the conditions in </w:t>
        </w:r>
      </w:ins>
      <w:proofErr w:type="spellStart"/>
      <w:ins w:id="13" w:author="박성진/표준Research팀(SR)/Staff Engineer/삼성전자" w:date="2019-03-28T11:09:00Z">
        <w:r w:rsidR="00E650A8">
          <w:t>S</w:t>
        </w:r>
      </w:ins>
      <w:ins w:id="14" w:author="박성진/표준Research팀(SR)/Staff Engineer/삼성전자" w:date="2019-03-28T10:39:00Z">
        <w:r w:rsidR="00B20133" w:rsidRPr="00B20133">
          <w:t>ubclauses</w:t>
        </w:r>
        <w:proofErr w:type="spellEnd"/>
        <w:r w:rsidR="00B20133" w:rsidRPr="00B20133">
          <w:t xml:space="preserve"> 11.1 and 11.1.1 of [6, TS38.213].</w:t>
        </w:r>
      </w:ins>
    </w:p>
    <w:p w14:paraId="02A25AAC" w14:textId="07822663" w:rsidR="00E37050" w:rsidRPr="0048482F" w:rsidRDefault="00E37050" w:rsidP="00E37050">
      <w:pPr>
        <w:pStyle w:val="4"/>
        <w:rPr>
          <w:color w:val="000000"/>
        </w:rPr>
      </w:pPr>
      <w:r w:rsidRPr="0048482F">
        <w:rPr>
          <w:color w:val="000000"/>
        </w:rPr>
        <w:t>6.1.2.1</w:t>
      </w:r>
      <w:r w:rsidRPr="0048482F">
        <w:rPr>
          <w:color w:val="000000"/>
        </w:rPr>
        <w:tab/>
        <w:t>Resource allocation in time domain</w:t>
      </w:r>
      <w:bookmarkEnd w:id="5"/>
    </w:p>
    <w:p w14:paraId="4CA465EA" w14:textId="77777777" w:rsidR="001B4FBE" w:rsidRDefault="001B4FBE" w:rsidP="001B4FBE">
      <w:pPr>
        <w:jc w:val="center"/>
        <w:rPr>
          <w:rFonts w:eastAsia="SimSun"/>
          <w:noProof/>
          <w:color w:val="FF0000"/>
          <w:lang w:eastAsia="zh-CN"/>
        </w:rPr>
      </w:pPr>
      <w:bookmarkStart w:id="15" w:name="_Hlk505671590"/>
      <w:r w:rsidRPr="00CC7631">
        <w:rPr>
          <w:rFonts w:eastAsia="SimSun"/>
          <w:noProof/>
          <w:color w:val="FF0000"/>
          <w:lang w:eastAsia="zh-CN"/>
        </w:rPr>
        <w:t>*** Unchanged text is omitted ***</w:t>
      </w:r>
    </w:p>
    <w:bookmarkEnd w:id="15"/>
    <w:p w14:paraId="1CA57C64" w14:textId="77A7B230" w:rsidR="00E37050" w:rsidRDefault="00E37050" w:rsidP="00E37050">
      <w:pPr>
        <w:rPr>
          <w:color w:val="000000"/>
        </w:rPr>
      </w:pPr>
      <w:del w:id="16" w:author="박성진/표준Research팀(SR)/Staff Engineer/삼성전자" w:date="2019-03-28T10:39:00Z">
        <w:r w:rsidRPr="00DE78B2" w:rsidDel="0056795A">
          <w:rPr>
            <w:color w:val="000000"/>
          </w:rPr>
          <w:delText>If the UE procedure for determining slot configuration</w:delText>
        </w:r>
        <w:r w:rsidDel="0056795A">
          <w:rPr>
            <w:color w:val="000000"/>
          </w:rPr>
          <w:delText>,</w:delText>
        </w:r>
        <w:r w:rsidRPr="00DE78B2" w:rsidDel="0056795A">
          <w:rPr>
            <w:color w:val="000000"/>
          </w:rPr>
          <w:delText xml:space="preserve"> as defined in subclause 11.1 of [6, TS 38.213]</w:delText>
        </w:r>
        <w:r w:rsidDel="0056795A">
          <w:rPr>
            <w:color w:val="000000"/>
          </w:rPr>
          <w:delText>,</w:delText>
        </w:r>
        <w:r w:rsidRPr="00DE78B2" w:rsidDel="0056795A">
          <w:rPr>
            <w:color w:val="000000"/>
          </w:rPr>
          <w:delText xml:space="preserve"> determines symbol</w:delText>
        </w:r>
        <w:r w:rsidDel="0056795A">
          <w:rPr>
            <w:color w:val="000000"/>
          </w:rPr>
          <w:delText>s</w:delText>
        </w:r>
        <w:r w:rsidRPr="00DE78B2" w:rsidDel="0056795A">
          <w:rPr>
            <w:color w:val="000000"/>
          </w:rPr>
          <w:delText xml:space="preserve"> </w:delText>
        </w:r>
        <w:r w:rsidDel="0056795A">
          <w:rPr>
            <w:color w:val="000000"/>
          </w:rPr>
          <w:delText xml:space="preserve">of a slot </w:delText>
        </w:r>
        <w:r w:rsidRPr="00DE78B2" w:rsidDel="0056795A">
          <w:rPr>
            <w:color w:val="000000"/>
          </w:rPr>
          <w:delText>allocated for P</w:delText>
        </w:r>
        <w:r w:rsidDel="0056795A">
          <w:rPr>
            <w:color w:val="000000"/>
          </w:rPr>
          <w:delText>U</w:delText>
        </w:r>
        <w:r w:rsidRPr="00DE78B2" w:rsidDel="0056795A">
          <w:rPr>
            <w:color w:val="000000"/>
          </w:rPr>
          <w:delText xml:space="preserve">SCH as </w:delText>
        </w:r>
        <w:r w:rsidDel="0056795A">
          <w:rPr>
            <w:color w:val="000000"/>
          </w:rPr>
          <w:delText>downlink</w:delText>
        </w:r>
        <w:r w:rsidRPr="00DE78B2" w:rsidDel="0056795A">
          <w:rPr>
            <w:color w:val="000000"/>
          </w:rPr>
          <w:delText xml:space="preserve"> symbols, the transmission on </w:delText>
        </w:r>
        <w:r w:rsidDel="0056795A">
          <w:rPr>
            <w:color w:val="000000"/>
          </w:rPr>
          <w:delText xml:space="preserve">that slot </w:delText>
        </w:r>
        <w:r w:rsidRPr="00DE78B2" w:rsidDel="0056795A">
          <w:rPr>
            <w:color w:val="000000"/>
          </w:rPr>
          <w:delText>is omitted</w:delText>
        </w:r>
        <w:r w:rsidDel="0056795A">
          <w:rPr>
            <w:color w:val="000000"/>
          </w:rPr>
          <w:delText xml:space="preserve"> for multi-slot PUSCH transmission</w:delText>
        </w:r>
        <w:r w:rsidRPr="00DE78B2" w:rsidDel="0056795A">
          <w:rPr>
            <w:color w:val="000000"/>
          </w:rPr>
          <w:delText>.</w:delText>
        </w:r>
      </w:del>
      <w:r w:rsidRPr="001F5A2F">
        <w:rPr>
          <w:color w:val="000000"/>
        </w:rPr>
        <w:t xml:space="preserve"> </w:t>
      </w:r>
      <w:ins w:id="17" w:author="박성진/표준Research팀(SR)/Staff Engineer/삼성전자" w:date="2019-03-28T10:38:00Z">
        <w:r w:rsidR="0091515A" w:rsidRPr="0091515A">
          <w:rPr>
            <w:color w:val="000000"/>
          </w:rPr>
          <w:t xml:space="preserve">A PUSCH transmission in a slot of a multi-slot PUSCH transmission is omitted according to the conditions in </w:t>
        </w:r>
      </w:ins>
      <w:proofErr w:type="spellStart"/>
      <w:ins w:id="18" w:author="박성진/표준Research팀(SR)/Staff Engineer/삼성전자" w:date="2019-03-28T11:09:00Z">
        <w:r w:rsidR="00E650A8">
          <w:rPr>
            <w:color w:val="000000"/>
          </w:rPr>
          <w:t>S</w:t>
        </w:r>
      </w:ins>
      <w:ins w:id="19" w:author="박성진/표준Research팀(SR)/Staff Engineer/삼성전자" w:date="2019-03-28T10:38:00Z">
        <w:r w:rsidR="0091515A" w:rsidRPr="0091515A">
          <w:rPr>
            <w:color w:val="000000"/>
          </w:rPr>
          <w:t>ubclauses</w:t>
        </w:r>
        <w:proofErr w:type="spellEnd"/>
        <w:r w:rsidR="0091515A" w:rsidRPr="0091515A">
          <w:rPr>
            <w:color w:val="000000"/>
          </w:rPr>
          <w:t xml:space="preserve"> 11.1 and 11.1.1 of [6, TS38.213].</w:t>
        </w:r>
      </w:ins>
    </w:p>
    <w:p w14:paraId="4B5407BC" w14:textId="0E75BA30" w:rsidR="008E700B"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6C596AB9" w14:textId="77777777" w:rsidR="004404AA" w:rsidRPr="00826371" w:rsidRDefault="004404AA" w:rsidP="004404AA">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69D6FC40" w14:textId="77777777" w:rsidR="004404AA" w:rsidRDefault="004404AA" w:rsidP="004404AA">
      <w:pPr>
        <w:jc w:val="center"/>
        <w:rPr>
          <w:rFonts w:eastAsia="SimSun"/>
          <w:noProof/>
          <w:color w:val="FF0000"/>
          <w:lang w:eastAsia="zh-CN"/>
        </w:rPr>
      </w:pPr>
      <w:bookmarkStart w:id="20" w:name="_Hlk512975987"/>
      <w:r w:rsidRPr="00CC7631">
        <w:rPr>
          <w:rFonts w:eastAsia="SimSun"/>
          <w:noProof/>
          <w:color w:val="FF0000"/>
          <w:lang w:eastAsia="zh-CN"/>
        </w:rPr>
        <w:t>*** Unchanged text is omitted ***</w:t>
      </w:r>
    </w:p>
    <w:p w14:paraId="7763806A" w14:textId="522C1855" w:rsidR="004404AA" w:rsidRDefault="004404AA" w:rsidP="004404AA">
      <w:pPr>
        <w:rPr>
          <w:lang w:val="en-US" w:eastAsia="en-GB"/>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xml:space="preserve">. </w:t>
      </w:r>
      <w:del w:id="21" w:author="박성진/표준Research팀(SR)/Staff Engineer/삼성전자" w:date="2019-03-28T10:38:00Z">
        <w:r w:rsidDel="008F62A9">
          <w:rPr>
            <w:lang w:val="en-US"/>
          </w:rPr>
          <w:delText>If the UE procedure for determining slot configuration, as defined in subclause 11.1 of [6, TS 38.213], determines symbols of a slot allocated for PUSCH as downlink symbols, the transmission on that slot is omitted for multi-slot PUSCH transmission</w:delText>
        </w:r>
        <w:r w:rsidRPr="00F11FAA" w:rsidDel="008F62A9">
          <w:rPr>
            <w:lang w:val="en-US" w:eastAsia="en-GB"/>
          </w:rPr>
          <w:delText>.</w:delText>
        </w:r>
      </w:del>
      <w:ins w:id="22" w:author="박성진/표준Research팀(SR)/Staff Engineer/삼성전자" w:date="2019-03-28T10:38:00Z">
        <w:r w:rsidR="008F62A9">
          <w:rPr>
            <w:lang w:val="en-US"/>
          </w:rPr>
          <w:t>-</w:t>
        </w:r>
      </w:ins>
      <w:r>
        <w:rPr>
          <w:lang w:val="en-US" w:eastAsia="en-GB"/>
        </w:rPr>
        <w:t xml:space="preserve"> </w:t>
      </w:r>
    </w:p>
    <w:p w14:paraId="4EC899F1" w14:textId="77777777" w:rsidR="00F5483E" w:rsidRDefault="00F5483E" w:rsidP="00F5483E">
      <w:pPr>
        <w:jc w:val="center"/>
        <w:rPr>
          <w:rFonts w:eastAsia="SimSun"/>
          <w:noProof/>
          <w:color w:val="FF0000"/>
          <w:lang w:eastAsia="zh-CN"/>
        </w:rPr>
      </w:pPr>
      <w:r w:rsidRPr="00CC7631">
        <w:rPr>
          <w:rFonts w:eastAsia="SimSun"/>
          <w:noProof/>
          <w:color w:val="FF0000"/>
          <w:lang w:eastAsia="zh-CN"/>
        </w:rPr>
        <w:t>*** Unchanged text is omitted ***</w:t>
      </w:r>
    </w:p>
    <w:p w14:paraId="37F097B8" w14:textId="77777777" w:rsidR="00F5483E" w:rsidRPr="0056657C" w:rsidRDefault="00F5483E" w:rsidP="004404AA">
      <w:pPr>
        <w:rPr>
          <w:lang w:val="en-US" w:eastAsia="en-GB"/>
        </w:rPr>
      </w:pPr>
    </w:p>
    <w:bookmarkEnd w:id="20"/>
    <w:p w14:paraId="0A81F0F9" w14:textId="77777777" w:rsidR="004404AA" w:rsidRPr="004404AA" w:rsidRDefault="004404AA" w:rsidP="008E700B">
      <w:pPr>
        <w:jc w:val="center"/>
        <w:rPr>
          <w:rFonts w:eastAsia="SimSun"/>
          <w:noProof/>
          <w:color w:val="FF0000"/>
          <w:lang w:val="en-US" w:eastAsia="zh-CN"/>
        </w:rPr>
      </w:pPr>
    </w:p>
    <w:sectPr w:rsidR="004404AA" w:rsidRPr="004404AA" w:rsidSect="0043053F">
      <w:headerReference w:type="default" r:id="rId12"/>
      <w:footerReference w:type="default" r:id="rId13"/>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EFE5C" w14:textId="77777777" w:rsidR="008841F3" w:rsidRDefault="008841F3">
      <w:r>
        <w:separator/>
      </w:r>
    </w:p>
    <w:p w14:paraId="0AA0D5EF" w14:textId="77777777" w:rsidR="008841F3" w:rsidRDefault="008841F3"/>
  </w:endnote>
  <w:endnote w:type="continuationSeparator" w:id="0">
    <w:p w14:paraId="2F6871B1" w14:textId="77777777" w:rsidR="008841F3" w:rsidRDefault="008841F3">
      <w:r>
        <w:continuationSeparator/>
      </w:r>
    </w:p>
    <w:p w14:paraId="54DE4D98" w14:textId="77777777" w:rsidR="008841F3" w:rsidRDefault="00884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B52EA7" w:rsidRDefault="00B52EA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E0A23" w14:textId="77777777" w:rsidR="008841F3" w:rsidRDefault="008841F3">
      <w:r>
        <w:separator/>
      </w:r>
    </w:p>
    <w:p w14:paraId="46E7AC05" w14:textId="77777777" w:rsidR="008841F3" w:rsidRDefault="008841F3"/>
  </w:footnote>
  <w:footnote w:type="continuationSeparator" w:id="0">
    <w:p w14:paraId="7B169D93" w14:textId="77777777" w:rsidR="008841F3" w:rsidRDefault="008841F3">
      <w:r>
        <w:continuationSeparator/>
      </w:r>
    </w:p>
    <w:p w14:paraId="2DA8090A" w14:textId="77777777" w:rsidR="008841F3" w:rsidRDefault="008841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3AC2422E"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A74">
      <w:rPr>
        <w:rFonts w:ascii="Arial" w:hAnsi="Arial" w:cs="Arial" w:hint="eastAsia"/>
        <w:bCs/>
        <w:noProof/>
        <w:sz w:val="18"/>
        <w:szCs w:val="18"/>
        <w:lang w:eastAsia="ko-KR"/>
      </w:rPr>
      <w:t>오류</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지정한</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스타일은</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사용되지</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않습니다</w:t>
    </w:r>
    <w:r w:rsidR="008A1A74">
      <w:rPr>
        <w:rFonts w:ascii="Arial" w:hAnsi="Arial" w:cs="Arial" w:hint="eastAsia"/>
        <w:bCs/>
        <w:noProof/>
        <w:sz w:val="18"/>
        <w:szCs w:val="18"/>
        <w:lang w:eastAsia="ko-KR"/>
      </w:rPr>
      <w:t>.</w:t>
    </w:r>
    <w:r>
      <w:rPr>
        <w:rFonts w:ascii="Arial" w:hAnsi="Arial" w:cs="Arial"/>
        <w:b/>
        <w:sz w:val="18"/>
        <w:szCs w:val="18"/>
      </w:rPr>
      <w:fldChar w:fldCharType="end"/>
    </w:r>
  </w:p>
  <w:p w14:paraId="6D9AE5FA" w14:textId="2A3D90D8"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1A74">
      <w:rPr>
        <w:rFonts w:ascii="Arial" w:hAnsi="Arial" w:cs="Arial"/>
        <w:b/>
        <w:noProof/>
        <w:sz w:val="18"/>
        <w:szCs w:val="18"/>
      </w:rPr>
      <w:t>2</w:t>
    </w:r>
    <w:r>
      <w:rPr>
        <w:rFonts w:ascii="Arial" w:hAnsi="Arial" w:cs="Arial"/>
        <w:b/>
        <w:sz w:val="18"/>
        <w:szCs w:val="18"/>
      </w:rPr>
      <w:fldChar w:fldCharType="end"/>
    </w:r>
  </w:p>
  <w:p w14:paraId="6A758EB2" w14:textId="36A601D7"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A74">
      <w:rPr>
        <w:rFonts w:ascii="Arial" w:hAnsi="Arial" w:cs="Arial" w:hint="eastAsia"/>
        <w:bCs/>
        <w:noProof/>
        <w:sz w:val="18"/>
        <w:szCs w:val="18"/>
        <w:lang w:eastAsia="ko-KR"/>
      </w:rPr>
      <w:t>오류</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지정한</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스타일은</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사용되지</w:t>
    </w:r>
    <w:r w:rsidR="008A1A74">
      <w:rPr>
        <w:rFonts w:ascii="Arial" w:hAnsi="Arial" w:cs="Arial" w:hint="eastAsia"/>
        <w:bCs/>
        <w:noProof/>
        <w:sz w:val="18"/>
        <w:szCs w:val="18"/>
        <w:lang w:eastAsia="ko-KR"/>
      </w:rPr>
      <w:t xml:space="preserve"> </w:t>
    </w:r>
    <w:r w:rsidR="008A1A74">
      <w:rPr>
        <w:rFonts w:ascii="Arial" w:hAnsi="Arial" w:cs="Arial" w:hint="eastAsia"/>
        <w:bCs/>
        <w:noProof/>
        <w:sz w:val="18"/>
        <w:szCs w:val="18"/>
        <w:lang w:eastAsia="ko-KR"/>
      </w:rPr>
      <w:t>않습니다</w:t>
    </w:r>
    <w:r w:rsidR="008A1A74">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B52EA7" w:rsidRDefault="00B52EA7">
    <w:pPr>
      <w:pStyle w:val="a4"/>
    </w:pPr>
  </w:p>
  <w:p w14:paraId="2AC6F86A" w14:textId="77777777" w:rsidR="00B52EA7" w:rsidRDefault="00B52E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성진/표준Research팀(SR)/Staff Enginee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1E1B"/>
    <w:rsid w:val="00002297"/>
    <w:rsid w:val="00002D5C"/>
    <w:rsid w:val="00003112"/>
    <w:rsid w:val="0000365D"/>
    <w:rsid w:val="00003807"/>
    <w:rsid w:val="00003F21"/>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228"/>
    <w:rsid w:val="000373C3"/>
    <w:rsid w:val="00037877"/>
    <w:rsid w:val="00040095"/>
    <w:rsid w:val="00040324"/>
    <w:rsid w:val="0004038E"/>
    <w:rsid w:val="0004039B"/>
    <w:rsid w:val="00040E57"/>
    <w:rsid w:val="000417A8"/>
    <w:rsid w:val="000417C3"/>
    <w:rsid w:val="000425EF"/>
    <w:rsid w:val="00042617"/>
    <w:rsid w:val="000426AC"/>
    <w:rsid w:val="0004287E"/>
    <w:rsid w:val="000428EE"/>
    <w:rsid w:val="00042B94"/>
    <w:rsid w:val="00042ED8"/>
    <w:rsid w:val="00043AE5"/>
    <w:rsid w:val="00043DB5"/>
    <w:rsid w:val="000440F6"/>
    <w:rsid w:val="0004446E"/>
    <w:rsid w:val="00044B4E"/>
    <w:rsid w:val="00044FA9"/>
    <w:rsid w:val="00045398"/>
    <w:rsid w:val="00045629"/>
    <w:rsid w:val="000458F4"/>
    <w:rsid w:val="00045E28"/>
    <w:rsid w:val="00046349"/>
    <w:rsid w:val="0004666B"/>
    <w:rsid w:val="000468B6"/>
    <w:rsid w:val="00046F61"/>
    <w:rsid w:val="00047152"/>
    <w:rsid w:val="000472D2"/>
    <w:rsid w:val="0005017C"/>
    <w:rsid w:val="000502FD"/>
    <w:rsid w:val="00050324"/>
    <w:rsid w:val="00050AE8"/>
    <w:rsid w:val="00050EE2"/>
    <w:rsid w:val="00050F87"/>
    <w:rsid w:val="000511A7"/>
    <w:rsid w:val="00051834"/>
    <w:rsid w:val="00053531"/>
    <w:rsid w:val="00053849"/>
    <w:rsid w:val="00053F32"/>
    <w:rsid w:val="00054021"/>
    <w:rsid w:val="00054A22"/>
    <w:rsid w:val="0005529D"/>
    <w:rsid w:val="000552D6"/>
    <w:rsid w:val="0005537F"/>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B"/>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0B34"/>
    <w:rsid w:val="000812F7"/>
    <w:rsid w:val="000814A4"/>
    <w:rsid w:val="00081B86"/>
    <w:rsid w:val="00081C8B"/>
    <w:rsid w:val="000820EF"/>
    <w:rsid w:val="0008233F"/>
    <w:rsid w:val="0008265D"/>
    <w:rsid w:val="000826D6"/>
    <w:rsid w:val="00082841"/>
    <w:rsid w:val="00083618"/>
    <w:rsid w:val="00083696"/>
    <w:rsid w:val="00083949"/>
    <w:rsid w:val="00083AE3"/>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15F"/>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4DC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0D51"/>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07A"/>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2C76"/>
    <w:rsid w:val="00113554"/>
    <w:rsid w:val="00113DCB"/>
    <w:rsid w:val="00113F7E"/>
    <w:rsid w:val="00114C74"/>
    <w:rsid w:val="00114D3D"/>
    <w:rsid w:val="00114EC6"/>
    <w:rsid w:val="00114EC8"/>
    <w:rsid w:val="00115F5D"/>
    <w:rsid w:val="00116528"/>
    <w:rsid w:val="0011673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2F62"/>
    <w:rsid w:val="001330DE"/>
    <w:rsid w:val="00133113"/>
    <w:rsid w:val="001334B1"/>
    <w:rsid w:val="00133B2D"/>
    <w:rsid w:val="00133B7F"/>
    <w:rsid w:val="00133BDF"/>
    <w:rsid w:val="00133DF1"/>
    <w:rsid w:val="001342EA"/>
    <w:rsid w:val="00135B4D"/>
    <w:rsid w:val="00135DA7"/>
    <w:rsid w:val="0013608D"/>
    <w:rsid w:val="00136A6A"/>
    <w:rsid w:val="00136B1A"/>
    <w:rsid w:val="00137190"/>
    <w:rsid w:val="00137245"/>
    <w:rsid w:val="00137284"/>
    <w:rsid w:val="00137F01"/>
    <w:rsid w:val="0014038C"/>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865"/>
    <w:rsid w:val="00180C11"/>
    <w:rsid w:val="00181834"/>
    <w:rsid w:val="001818E0"/>
    <w:rsid w:val="00181A0B"/>
    <w:rsid w:val="00181A75"/>
    <w:rsid w:val="001826C4"/>
    <w:rsid w:val="00182743"/>
    <w:rsid w:val="001828D6"/>
    <w:rsid w:val="00182DA8"/>
    <w:rsid w:val="00183081"/>
    <w:rsid w:val="00183149"/>
    <w:rsid w:val="00183240"/>
    <w:rsid w:val="001842CD"/>
    <w:rsid w:val="00184BA1"/>
    <w:rsid w:val="001852F1"/>
    <w:rsid w:val="001857AC"/>
    <w:rsid w:val="00186360"/>
    <w:rsid w:val="0018651D"/>
    <w:rsid w:val="001869D0"/>
    <w:rsid w:val="00186C13"/>
    <w:rsid w:val="00187BA3"/>
    <w:rsid w:val="00187C44"/>
    <w:rsid w:val="001903AA"/>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7A7"/>
    <w:rsid w:val="001A2FF3"/>
    <w:rsid w:val="001A3BFA"/>
    <w:rsid w:val="001A404E"/>
    <w:rsid w:val="001A490D"/>
    <w:rsid w:val="001A50F6"/>
    <w:rsid w:val="001A56CF"/>
    <w:rsid w:val="001A5864"/>
    <w:rsid w:val="001A5925"/>
    <w:rsid w:val="001A5FD1"/>
    <w:rsid w:val="001A609F"/>
    <w:rsid w:val="001A6152"/>
    <w:rsid w:val="001A61B9"/>
    <w:rsid w:val="001A6E6C"/>
    <w:rsid w:val="001A6E88"/>
    <w:rsid w:val="001A6FE9"/>
    <w:rsid w:val="001A7095"/>
    <w:rsid w:val="001A73F4"/>
    <w:rsid w:val="001A7A67"/>
    <w:rsid w:val="001A7A82"/>
    <w:rsid w:val="001A7C56"/>
    <w:rsid w:val="001A7FEB"/>
    <w:rsid w:val="001B02FA"/>
    <w:rsid w:val="001B0441"/>
    <w:rsid w:val="001B0C7D"/>
    <w:rsid w:val="001B251E"/>
    <w:rsid w:val="001B264B"/>
    <w:rsid w:val="001B272F"/>
    <w:rsid w:val="001B39CC"/>
    <w:rsid w:val="001B3C40"/>
    <w:rsid w:val="001B4062"/>
    <w:rsid w:val="001B4386"/>
    <w:rsid w:val="001B4702"/>
    <w:rsid w:val="001B4FBE"/>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6C45"/>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102"/>
    <w:rsid w:val="001F632D"/>
    <w:rsid w:val="001F6884"/>
    <w:rsid w:val="001F69FB"/>
    <w:rsid w:val="001F7285"/>
    <w:rsid w:val="001F76D8"/>
    <w:rsid w:val="001F7982"/>
    <w:rsid w:val="001F7E31"/>
    <w:rsid w:val="0020015D"/>
    <w:rsid w:val="002002F9"/>
    <w:rsid w:val="00200732"/>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112"/>
    <w:rsid w:val="00207949"/>
    <w:rsid w:val="002079F2"/>
    <w:rsid w:val="00207EB4"/>
    <w:rsid w:val="00210269"/>
    <w:rsid w:val="002106DB"/>
    <w:rsid w:val="00210BF0"/>
    <w:rsid w:val="00211354"/>
    <w:rsid w:val="002113FA"/>
    <w:rsid w:val="00211553"/>
    <w:rsid w:val="002115A0"/>
    <w:rsid w:val="002119C4"/>
    <w:rsid w:val="00211C3F"/>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7AF"/>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0C91"/>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BD1"/>
    <w:rsid w:val="00251F41"/>
    <w:rsid w:val="00252285"/>
    <w:rsid w:val="002527B3"/>
    <w:rsid w:val="00253072"/>
    <w:rsid w:val="002530AB"/>
    <w:rsid w:val="002531F8"/>
    <w:rsid w:val="002542C3"/>
    <w:rsid w:val="002547E3"/>
    <w:rsid w:val="002548A7"/>
    <w:rsid w:val="00254D28"/>
    <w:rsid w:val="0025514F"/>
    <w:rsid w:val="00255774"/>
    <w:rsid w:val="002557D0"/>
    <w:rsid w:val="00256078"/>
    <w:rsid w:val="00257553"/>
    <w:rsid w:val="00257A77"/>
    <w:rsid w:val="00257B8F"/>
    <w:rsid w:val="00257FD8"/>
    <w:rsid w:val="00260221"/>
    <w:rsid w:val="00260410"/>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D50"/>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6E4"/>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95D"/>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6FD0"/>
    <w:rsid w:val="002B74DA"/>
    <w:rsid w:val="002B75F3"/>
    <w:rsid w:val="002B7616"/>
    <w:rsid w:val="002B76E9"/>
    <w:rsid w:val="002B78A0"/>
    <w:rsid w:val="002B7C21"/>
    <w:rsid w:val="002B7E02"/>
    <w:rsid w:val="002C0554"/>
    <w:rsid w:val="002C0793"/>
    <w:rsid w:val="002C0BFE"/>
    <w:rsid w:val="002C1123"/>
    <w:rsid w:val="002C11C7"/>
    <w:rsid w:val="002C1616"/>
    <w:rsid w:val="002C1840"/>
    <w:rsid w:val="002C1EE6"/>
    <w:rsid w:val="002C2023"/>
    <w:rsid w:val="002C28EA"/>
    <w:rsid w:val="002C2F04"/>
    <w:rsid w:val="002C2FCC"/>
    <w:rsid w:val="002C33F3"/>
    <w:rsid w:val="002C3446"/>
    <w:rsid w:val="002C3D21"/>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0C4"/>
    <w:rsid w:val="002D42EA"/>
    <w:rsid w:val="002D4E06"/>
    <w:rsid w:val="002D5164"/>
    <w:rsid w:val="002D57C8"/>
    <w:rsid w:val="002D5B6B"/>
    <w:rsid w:val="002D5E0E"/>
    <w:rsid w:val="002D60B1"/>
    <w:rsid w:val="002D629A"/>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A14"/>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629"/>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752"/>
    <w:rsid w:val="00333FF2"/>
    <w:rsid w:val="00334847"/>
    <w:rsid w:val="00334B57"/>
    <w:rsid w:val="00335065"/>
    <w:rsid w:val="00335308"/>
    <w:rsid w:val="0033561E"/>
    <w:rsid w:val="0033566D"/>
    <w:rsid w:val="00335744"/>
    <w:rsid w:val="0033603D"/>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96B"/>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0877"/>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5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4AA"/>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499"/>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2C"/>
    <w:rsid w:val="00492566"/>
    <w:rsid w:val="00492683"/>
    <w:rsid w:val="004926DC"/>
    <w:rsid w:val="004927B9"/>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CE3"/>
    <w:rsid w:val="004B3F02"/>
    <w:rsid w:val="004B3F2E"/>
    <w:rsid w:val="004B41A4"/>
    <w:rsid w:val="004B48D2"/>
    <w:rsid w:val="004B5122"/>
    <w:rsid w:val="004B5332"/>
    <w:rsid w:val="004B5536"/>
    <w:rsid w:val="004B5731"/>
    <w:rsid w:val="004B5DA7"/>
    <w:rsid w:val="004B6416"/>
    <w:rsid w:val="004B69A7"/>
    <w:rsid w:val="004B6F9E"/>
    <w:rsid w:val="004C0A56"/>
    <w:rsid w:val="004C170C"/>
    <w:rsid w:val="004C1D0A"/>
    <w:rsid w:val="004C1D2A"/>
    <w:rsid w:val="004C2081"/>
    <w:rsid w:val="004C2B69"/>
    <w:rsid w:val="004C2E30"/>
    <w:rsid w:val="004C394E"/>
    <w:rsid w:val="004C3A73"/>
    <w:rsid w:val="004C4414"/>
    <w:rsid w:val="004C4790"/>
    <w:rsid w:val="004C4DAE"/>
    <w:rsid w:val="004C50ED"/>
    <w:rsid w:val="004C520D"/>
    <w:rsid w:val="004C553A"/>
    <w:rsid w:val="004C5CA0"/>
    <w:rsid w:val="004C62AD"/>
    <w:rsid w:val="004C6F21"/>
    <w:rsid w:val="004C7598"/>
    <w:rsid w:val="004D00F7"/>
    <w:rsid w:val="004D0A13"/>
    <w:rsid w:val="004D0B09"/>
    <w:rsid w:val="004D14A6"/>
    <w:rsid w:val="004D154E"/>
    <w:rsid w:val="004D15EF"/>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0A0"/>
    <w:rsid w:val="004E495A"/>
    <w:rsid w:val="004E4B7F"/>
    <w:rsid w:val="004E52C0"/>
    <w:rsid w:val="004E53B0"/>
    <w:rsid w:val="004E557A"/>
    <w:rsid w:val="004E573C"/>
    <w:rsid w:val="004E607E"/>
    <w:rsid w:val="004E60E6"/>
    <w:rsid w:val="004E6411"/>
    <w:rsid w:val="004E6DAE"/>
    <w:rsid w:val="004E725D"/>
    <w:rsid w:val="004E7DCA"/>
    <w:rsid w:val="004E7E32"/>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15F"/>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198"/>
    <w:rsid w:val="00504550"/>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B19"/>
    <w:rsid w:val="00513D18"/>
    <w:rsid w:val="00514155"/>
    <w:rsid w:val="0051466E"/>
    <w:rsid w:val="00514E67"/>
    <w:rsid w:val="00515089"/>
    <w:rsid w:val="00515A93"/>
    <w:rsid w:val="00515C5D"/>
    <w:rsid w:val="00515CD1"/>
    <w:rsid w:val="0051638B"/>
    <w:rsid w:val="005167CA"/>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23A"/>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491"/>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37E8A"/>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867"/>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5E0F"/>
    <w:rsid w:val="00555F1B"/>
    <w:rsid w:val="00556653"/>
    <w:rsid w:val="005566B0"/>
    <w:rsid w:val="00556DFA"/>
    <w:rsid w:val="00556F3F"/>
    <w:rsid w:val="00560420"/>
    <w:rsid w:val="00560451"/>
    <w:rsid w:val="005605A1"/>
    <w:rsid w:val="0056071F"/>
    <w:rsid w:val="00561489"/>
    <w:rsid w:val="005614C2"/>
    <w:rsid w:val="005618F1"/>
    <w:rsid w:val="00562009"/>
    <w:rsid w:val="0056216A"/>
    <w:rsid w:val="005628FC"/>
    <w:rsid w:val="00562A48"/>
    <w:rsid w:val="005633D1"/>
    <w:rsid w:val="00563450"/>
    <w:rsid w:val="0056466C"/>
    <w:rsid w:val="00564CE5"/>
    <w:rsid w:val="00565087"/>
    <w:rsid w:val="00566120"/>
    <w:rsid w:val="005662AF"/>
    <w:rsid w:val="005663A1"/>
    <w:rsid w:val="00566B11"/>
    <w:rsid w:val="00566B23"/>
    <w:rsid w:val="00566E54"/>
    <w:rsid w:val="0056795A"/>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06"/>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03"/>
    <w:rsid w:val="00597B88"/>
    <w:rsid w:val="00597E3C"/>
    <w:rsid w:val="00597FA9"/>
    <w:rsid w:val="005A0619"/>
    <w:rsid w:val="005A0887"/>
    <w:rsid w:val="005A0B16"/>
    <w:rsid w:val="005A0B69"/>
    <w:rsid w:val="005A17FD"/>
    <w:rsid w:val="005A1C13"/>
    <w:rsid w:val="005A1C6B"/>
    <w:rsid w:val="005A330F"/>
    <w:rsid w:val="005A364C"/>
    <w:rsid w:val="005A3B5A"/>
    <w:rsid w:val="005A3B8F"/>
    <w:rsid w:val="005A3D04"/>
    <w:rsid w:val="005A3E7C"/>
    <w:rsid w:val="005A4187"/>
    <w:rsid w:val="005A4402"/>
    <w:rsid w:val="005A44EF"/>
    <w:rsid w:val="005A4619"/>
    <w:rsid w:val="005A4CE1"/>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499"/>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087"/>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2CB"/>
    <w:rsid w:val="005F2FD8"/>
    <w:rsid w:val="005F3259"/>
    <w:rsid w:val="005F3C9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412"/>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279C9"/>
    <w:rsid w:val="00630138"/>
    <w:rsid w:val="00630207"/>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3E0"/>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15"/>
    <w:rsid w:val="006860BA"/>
    <w:rsid w:val="006861B3"/>
    <w:rsid w:val="00686485"/>
    <w:rsid w:val="006866B6"/>
    <w:rsid w:val="00686793"/>
    <w:rsid w:val="00686AB4"/>
    <w:rsid w:val="00687235"/>
    <w:rsid w:val="00687357"/>
    <w:rsid w:val="00687C05"/>
    <w:rsid w:val="00687CBF"/>
    <w:rsid w:val="00687FE8"/>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A7DE8"/>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3A3"/>
    <w:rsid w:val="006C2ACE"/>
    <w:rsid w:val="006C2E68"/>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06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70C"/>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0D6"/>
    <w:rsid w:val="006F2295"/>
    <w:rsid w:val="006F2814"/>
    <w:rsid w:val="006F33BF"/>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E49"/>
    <w:rsid w:val="00704F4F"/>
    <w:rsid w:val="00704F5A"/>
    <w:rsid w:val="007050E6"/>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5A1D"/>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4C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6BD0"/>
    <w:rsid w:val="007575E1"/>
    <w:rsid w:val="00757871"/>
    <w:rsid w:val="00757AA7"/>
    <w:rsid w:val="00757BE4"/>
    <w:rsid w:val="00757E73"/>
    <w:rsid w:val="00760049"/>
    <w:rsid w:val="007604CD"/>
    <w:rsid w:val="00760AD6"/>
    <w:rsid w:val="00760AF3"/>
    <w:rsid w:val="007615EF"/>
    <w:rsid w:val="00761A44"/>
    <w:rsid w:val="0076220C"/>
    <w:rsid w:val="00762444"/>
    <w:rsid w:val="007632E1"/>
    <w:rsid w:val="0076342D"/>
    <w:rsid w:val="007636E4"/>
    <w:rsid w:val="007639D4"/>
    <w:rsid w:val="00764516"/>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5A4"/>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1E0B"/>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1527"/>
    <w:rsid w:val="007A15EA"/>
    <w:rsid w:val="007A2108"/>
    <w:rsid w:val="007A220B"/>
    <w:rsid w:val="007A260E"/>
    <w:rsid w:val="007A261A"/>
    <w:rsid w:val="007A2986"/>
    <w:rsid w:val="007A2AF0"/>
    <w:rsid w:val="007A2BED"/>
    <w:rsid w:val="007A337F"/>
    <w:rsid w:val="007A3EE9"/>
    <w:rsid w:val="007A4005"/>
    <w:rsid w:val="007A4576"/>
    <w:rsid w:val="007A4BB1"/>
    <w:rsid w:val="007A4C4E"/>
    <w:rsid w:val="007A4DA3"/>
    <w:rsid w:val="007A53A7"/>
    <w:rsid w:val="007A5446"/>
    <w:rsid w:val="007A6110"/>
    <w:rsid w:val="007A63D5"/>
    <w:rsid w:val="007A64FB"/>
    <w:rsid w:val="007A6F7F"/>
    <w:rsid w:val="007A73DF"/>
    <w:rsid w:val="007A7D20"/>
    <w:rsid w:val="007B02F8"/>
    <w:rsid w:val="007B06DA"/>
    <w:rsid w:val="007B137A"/>
    <w:rsid w:val="007B14F0"/>
    <w:rsid w:val="007B2E15"/>
    <w:rsid w:val="007B3123"/>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B7B7C"/>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0FD7"/>
    <w:rsid w:val="007E1352"/>
    <w:rsid w:val="007E21F5"/>
    <w:rsid w:val="007E2235"/>
    <w:rsid w:val="007E24BA"/>
    <w:rsid w:val="007E2BA4"/>
    <w:rsid w:val="007E2EF1"/>
    <w:rsid w:val="007E31B4"/>
    <w:rsid w:val="007E3372"/>
    <w:rsid w:val="007E3666"/>
    <w:rsid w:val="007E3725"/>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9E1"/>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36"/>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DA1"/>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7AD"/>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1F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A74"/>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931"/>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8DD"/>
    <w:rsid w:val="008C4B2C"/>
    <w:rsid w:val="008C4C65"/>
    <w:rsid w:val="008C56F2"/>
    <w:rsid w:val="008C5C50"/>
    <w:rsid w:val="008C6BEA"/>
    <w:rsid w:val="008C6BEE"/>
    <w:rsid w:val="008C6D91"/>
    <w:rsid w:val="008C7318"/>
    <w:rsid w:val="008C7485"/>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7F6"/>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2A9"/>
    <w:rsid w:val="008F7474"/>
    <w:rsid w:val="008F7BCB"/>
    <w:rsid w:val="008F7C64"/>
    <w:rsid w:val="008F7DB7"/>
    <w:rsid w:val="00900108"/>
    <w:rsid w:val="00901C50"/>
    <w:rsid w:val="009020A1"/>
    <w:rsid w:val="009021A6"/>
    <w:rsid w:val="0090271F"/>
    <w:rsid w:val="00902778"/>
    <w:rsid w:val="00902BF3"/>
    <w:rsid w:val="00902D5E"/>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142"/>
    <w:rsid w:val="00911315"/>
    <w:rsid w:val="009114EE"/>
    <w:rsid w:val="0091180A"/>
    <w:rsid w:val="00911E17"/>
    <w:rsid w:val="00911F95"/>
    <w:rsid w:val="009127F8"/>
    <w:rsid w:val="009129D9"/>
    <w:rsid w:val="00912D93"/>
    <w:rsid w:val="00913281"/>
    <w:rsid w:val="0091348E"/>
    <w:rsid w:val="00913A3C"/>
    <w:rsid w:val="00913F35"/>
    <w:rsid w:val="00914171"/>
    <w:rsid w:val="009143D6"/>
    <w:rsid w:val="00914C73"/>
    <w:rsid w:val="00914FED"/>
    <w:rsid w:val="0091515A"/>
    <w:rsid w:val="009151A3"/>
    <w:rsid w:val="00915731"/>
    <w:rsid w:val="00915868"/>
    <w:rsid w:val="009158F7"/>
    <w:rsid w:val="0091599E"/>
    <w:rsid w:val="00915E81"/>
    <w:rsid w:val="00916DE4"/>
    <w:rsid w:val="0091721F"/>
    <w:rsid w:val="00917DC1"/>
    <w:rsid w:val="00917FFE"/>
    <w:rsid w:val="00920337"/>
    <w:rsid w:val="00920652"/>
    <w:rsid w:val="00920884"/>
    <w:rsid w:val="00920AD5"/>
    <w:rsid w:val="00921145"/>
    <w:rsid w:val="009211B4"/>
    <w:rsid w:val="0092167B"/>
    <w:rsid w:val="009223F7"/>
    <w:rsid w:val="0092272A"/>
    <w:rsid w:val="00922BEF"/>
    <w:rsid w:val="00922EAB"/>
    <w:rsid w:val="009230FD"/>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5878"/>
    <w:rsid w:val="00976C5B"/>
    <w:rsid w:val="00977252"/>
    <w:rsid w:val="009773E4"/>
    <w:rsid w:val="0097777E"/>
    <w:rsid w:val="00977E45"/>
    <w:rsid w:val="0098015D"/>
    <w:rsid w:val="00980DE4"/>
    <w:rsid w:val="00981145"/>
    <w:rsid w:val="00981C76"/>
    <w:rsid w:val="00981E1F"/>
    <w:rsid w:val="0098252E"/>
    <w:rsid w:val="009825AE"/>
    <w:rsid w:val="00983BEE"/>
    <w:rsid w:val="009840A9"/>
    <w:rsid w:val="00984309"/>
    <w:rsid w:val="00984C0F"/>
    <w:rsid w:val="00985113"/>
    <w:rsid w:val="00985282"/>
    <w:rsid w:val="00985431"/>
    <w:rsid w:val="0098594E"/>
    <w:rsid w:val="00985DF8"/>
    <w:rsid w:val="00986338"/>
    <w:rsid w:val="00986542"/>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49B"/>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97F4F"/>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245"/>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DB4"/>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6A"/>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3C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6F49"/>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4BE"/>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66B"/>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9C4"/>
    <w:rsid w:val="00A65C1C"/>
    <w:rsid w:val="00A65D58"/>
    <w:rsid w:val="00A65DA0"/>
    <w:rsid w:val="00A661BA"/>
    <w:rsid w:val="00A663EC"/>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543"/>
    <w:rsid w:val="00A74679"/>
    <w:rsid w:val="00A74C9E"/>
    <w:rsid w:val="00A7557C"/>
    <w:rsid w:val="00A75995"/>
    <w:rsid w:val="00A75A04"/>
    <w:rsid w:val="00A76335"/>
    <w:rsid w:val="00A763F6"/>
    <w:rsid w:val="00A767F7"/>
    <w:rsid w:val="00A76A62"/>
    <w:rsid w:val="00A76FAE"/>
    <w:rsid w:val="00A7707E"/>
    <w:rsid w:val="00A77144"/>
    <w:rsid w:val="00A772FE"/>
    <w:rsid w:val="00A77344"/>
    <w:rsid w:val="00A77695"/>
    <w:rsid w:val="00A77A9F"/>
    <w:rsid w:val="00A809F4"/>
    <w:rsid w:val="00A80E78"/>
    <w:rsid w:val="00A80EA6"/>
    <w:rsid w:val="00A80FE4"/>
    <w:rsid w:val="00A810C8"/>
    <w:rsid w:val="00A81961"/>
    <w:rsid w:val="00A82346"/>
    <w:rsid w:val="00A82384"/>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C35"/>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045"/>
    <w:rsid w:val="00A96849"/>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1EA8"/>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2DC6"/>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641D"/>
    <w:rsid w:val="00B17290"/>
    <w:rsid w:val="00B17566"/>
    <w:rsid w:val="00B17C82"/>
    <w:rsid w:val="00B17E84"/>
    <w:rsid w:val="00B17FC5"/>
    <w:rsid w:val="00B20133"/>
    <w:rsid w:val="00B202B4"/>
    <w:rsid w:val="00B21074"/>
    <w:rsid w:val="00B210A3"/>
    <w:rsid w:val="00B21354"/>
    <w:rsid w:val="00B21525"/>
    <w:rsid w:val="00B22AEF"/>
    <w:rsid w:val="00B22FE8"/>
    <w:rsid w:val="00B23131"/>
    <w:rsid w:val="00B23292"/>
    <w:rsid w:val="00B23BB5"/>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6B42"/>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20"/>
    <w:rsid w:val="00B6268F"/>
    <w:rsid w:val="00B6294E"/>
    <w:rsid w:val="00B629A2"/>
    <w:rsid w:val="00B62D8B"/>
    <w:rsid w:val="00B62ECA"/>
    <w:rsid w:val="00B630A3"/>
    <w:rsid w:val="00B636EE"/>
    <w:rsid w:val="00B6476F"/>
    <w:rsid w:val="00B64801"/>
    <w:rsid w:val="00B65089"/>
    <w:rsid w:val="00B66227"/>
    <w:rsid w:val="00B66915"/>
    <w:rsid w:val="00B66987"/>
    <w:rsid w:val="00B701BD"/>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661"/>
    <w:rsid w:val="00B86811"/>
    <w:rsid w:val="00B86819"/>
    <w:rsid w:val="00B86962"/>
    <w:rsid w:val="00B86BA0"/>
    <w:rsid w:val="00B908D3"/>
    <w:rsid w:val="00B908EB"/>
    <w:rsid w:val="00B90CA0"/>
    <w:rsid w:val="00B91264"/>
    <w:rsid w:val="00B914F1"/>
    <w:rsid w:val="00B916EC"/>
    <w:rsid w:val="00B91EFF"/>
    <w:rsid w:val="00B92601"/>
    <w:rsid w:val="00B928D0"/>
    <w:rsid w:val="00B92A95"/>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3F6"/>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44"/>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449D"/>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6DC7"/>
    <w:rsid w:val="00BE7045"/>
    <w:rsid w:val="00BE733C"/>
    <w:rsid w:val="00BE7792"/>
    <w:rsid w:val="00BE7A89"/>
    <w:rsid w:val="00BE7B38"/>
    <w:rsid w:val="00BE7D90"/>
    <w:rsid w:val="00BF03A7"/>
    <w:rsid w:val="00BF04C8"/>
    <w:rsid w:val="00BF0850"/>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742"/>
    <w:rsid w:val="00BF7817"/>
    <w:rsid w:val="00BF7AA1"/>
    <w:rsid w:val="00BF7C4B"/>
    <w:rsid w:val="00BF7FBF"/>
    <w:rsid w:val="00C000B4"/>
    <w:rsid w:val="00C00670"/>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B3A"/>
    <w:rsid w:val="00C22D00"/>
    <w:rsid w:val="00C23129"/>
    <w:rsid w:val="00C234E2"/>
    <w:rsid w:val="00C23589"/>
    <w:rsid w:val="00C23B5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12"/>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389"/>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815"/>
    <w:rsid w:val="00C77CB7"/>
    <w:rsid w:val="00C8071B"/>
    <w:rsid w:val="00C80B07"/>
    <w:rsid w:val="00C80CE5"/>
    <w:rsid w:val="00C81245"/>
    <w:rsid w:val="00C8162B"/>
    <w:rsid w:val="00C816CD"/>
    <w:rsid w:val="00C819E8"/>
    <w:rsid w:val="00C81A32"/>
    <w:rsid w:val="00C82342"/>
    <w:rsid w:val="00C824E1"/>
    <w:rsid w:val="00C8252A"/>
    <w:rsid w:val="00C82966"/>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5F94"/>
    <w:rsid w:val="00C869B2"/>
    <w:rsid w:val="00C87385"/>
    <w:rsid w:val="00C9033C"/>
    <w:rsid w:val="00C90821"/>
    <w:rsid w:val="00C90C31"/>
    <w:rsid w:val="00C90C9E"/>
    <w:rsid w:val="00C911CD"/>
    <w:rsid w:val="00C91D99"/>
    <w:rsid w:val="00C928F4"/>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6"/>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0EC"/>
    <w:rsid w:val="00CD5154"/>
    <w:rsid w:val="00CD5BA3"/>
    <w:rsid w:val="00CD6B73"/>
    <w:rsid w:val="00CD6C52"/>
    <w:rsid w:val="00CD7631"/>
    <w:rsid w:val="00CD7F81"/>
    <w:rsid w:val="00CE0092"/>
    <w:rsid w:val="00CE05A8"/>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3C7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A20"/>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9F2"/>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1CE9"/>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475"/>
    <w:rsid w:val="00D448BD"/>
    <w:rsid w:val="00D44B85"/>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417"/>
    <w:rsid w:val="00D61600"/>
    <w:rsid w:val="00D61DB9"/>
    <w:rsid w:val="00D625C5"/>
    <w:rsid w:val="00D62C0E"/>
    <w:rsid w:val="00D62CD7"/>
    <w:rsid w:val="00D63954"/>
    <w:rsid w:val="00D64C24"/>
    <w:rsid w:val="00D64E81"/>
    <w:rsid w:val="00D6519A"/>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565"/>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CA4"/>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1AB"/>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15"/>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4E4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55"/>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3F7"/>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447"/>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AD6"/>
    <w:rsid w:val="00E30C8E"/>
    <w:rsid w:val="00E31B23"/>
    <w:rsid w:val="00E31BD0"/>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50"/>
    <w:rsid w:val="00E3709B"/>
    <w:rsid w:val="00E372CF"/>
    <w:rsid w:val="00E3773C"/>
    <w:rsid w:val="00E4042D"/>
    <w:rsid w:val="00E4089B"/>
    <w:rsid w:val="00E41057"/>
    <w:rsid w:val="00E415EA"/>
    <w:rsid w:val="00E417ED"/>
    <w:rsid w:val="00E418A5"/>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0A8"/>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459"/>
    <w:rsid w:val="00E76691"/>
    <w:rsid w:val="00E76947"/>
    <w:rsid w:val="00E76F05"/>
    <w:rsid w:val="00E76F8C"/>
    <w:rsid w:val="00E77319"/>
    <w:rsid w:val="00E77343"/>
    <w:rsid w:val="00E77438"/>
    <w:rsid w:val="00E775CB"/>
    <w:rsid w:val="00E77645"/>
    <w:rsid w:val="00E80611"/>
    <w:rsid w:val="00E8141F"/>
    <w:rsid w:val="00E81493"/>
    <w:rsid w:val="00E81EFE"/>
    <w:rsid w:val="00E81FA4"/>
    <w:rsid w:val="00E82479"/>
    <w:rsid w:val="00E829E5"/>
    <w:rsid w:val="00E82A9B"/>
    <w:rsid w:val="00E8325F"/>
    <w:rsid w:val="00E83465"/>
    <w:rsid w:val="00E83482"/>
    <w:rsid w:val="00E834FA"/>
    <w:rsid w:val="00E8364E"/>
    <w:rsid w:val="00E836A9"/>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24C"/>
    <w:rsid w:val="00E92E33"/>
    <w:rsid w:val="00E9368F"/>
    <w:rsid w:val="00E937E3"/>
    <w:rsid w:val="00E93E80"/>
    <w:rsid w:val="00E94D1B"/>
    <w:rsid w:val="00E94D80"/>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4F78"/>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0ACD"/>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2D47"/>
    <w:rsid w:val="00ED308F"/>
    <w:rsid w:val="00ED3118"/>
    <w:rsid w:val="00ED334D"/>
    <w:rsid w:val="00ED3527"/>
    <w:rsid w:val="00ED41D4"/>
    <w:rsid w:val="00ED41D7"/>
    <w:rsid w:val="00ED42A0"/>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6B42"/>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6C3"/>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CC5"/>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83E"/>
    <w:rsid w:val="00F54E1D"/>
    <w:rsid w:val="00F55273"/>
    <w:rsid w:val="00F55A99"/>
    <w:rsid w:val="00F55EAA"/>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B39"/>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7A3"/>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020"/>
    <w:rsid w:val="00F974C6"/>
    <w:rsid w:val="00F97BC1"/>
    <w:rsid w:val="00FA0795"/>
    <w:rsid w:val="00FA086A"/>
    <w:rsid w:val="00FA0BEC"/>
    <w:rsid w:val="00FA0CBB"/>
    <w:rsid w:val="00FA1266"/>
    <w:rsid w:val="00FA1C4F"/>
    <w:rsid w:val="00FA2747"/>
    <w:rsid w:val="00FA2764"/>
    <w:rsid w:val="00FA2A3D"/>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06C"/>
    <w:rsid w:val="00FB71D4"/>
    <w:rsid w:val="00FB72DA"/>
    <w:rsid w:val="00FB7604"/>
    <w:rsid w:val="00FB7AE6"/>
    <w:rsid w:val="00FB7D96"/>
    <w:rsid w:val="00FC09CF"/>
    <w:rsid w:val="00FC1192"/>
    <w:rsid w:val="00FC1559"/>
    <w:rsid w:val="00FC16B8"/>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657"/>
    <w:rsid w:val="00FD39F6"/>
    <w:rsid w:val="00FD3A1F"/>
    <w:rsid w:val="00FD3F91"/>
    <w:rsid w:val="00FD460B"/>
    <w:rsid w:val="00FD4AF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350"/>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DC549-959A-4F31-9444-F04C179C7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766</Words>
  <Characters>4367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박성진/표준Research팀(SR)/Staff Engineer/삼성전자</cp:lastModifiedBy>
  <cp:revision>265</cp:revision>
  <dcterms:created xsi:type="dcterms:W3CDTF">2019-03-28T23:00:00Z</dcterms:created>
  <dcterms:modified xsi:type="dcterms:W3CDTF">2019-03-28T23:10:00Z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C:\Users\samsung\AppData\Local\Temp\_AZTMP38_\R1-1903795 draft CR 38.213 alignment.docx</vt:lpwstr>
  </property>
</Properties>
</file>